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C894A4"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2865C8">
        <w:fldChar w:fldCharType="begin"/>
      </w:r>
      <w:r w:rsidR="002865C8">
        <w:instrText xml:space="preserve"> DOCPROPERTY  Tdoc#  \* MERGEFORMAT </w:instrText>
      </w:r>
      <w:r w:rsidR="002865C8">
        <w:fldChar w:fldCharType="separate"/>
      </w:r>
      <w:r w:rsidR="002C6089" w:rsidRPr="002C6089">
        <w:rPr>
          <w:b/>
          <w:i/>
          <w:noProof/>
          <w:sz w:val="28"/>
        </w:rPr>
        <w:t>R5-250841</w:t>
      </w:r>
      <w:r w:rsidR="002865C8">
        <w:rPr>
          <w:b/>
          <w:i/>
          <w:noProof/>
          <w:sz w:val="28"/>
          <w:highlight w:val="green"/>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FEDE360"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-1</w:t>
            </w:r>
          </w:p>
        </w:tc>
        <w:tc>
          <w:tcPr>
            <w:tcW w:w="709" w:type="dxa"/>
          </w:tcPr>
          <w:p w14:paraId="77009707" w14:textId="77777777" w:rsidR="001E41F3" w:rsidRPr="003157D6" w:rsidRDefault="001E41F3">
            <w:pPr>
              <w:pStyle w:val="CRCoverPage"/>
              <w:spacing w:after="0"/>
              <w:jc w:val="center"/>
              <w:rPr>
                <w:noProof/>
              </w:rPr>
            </w:pPr>
            <w:r w:rsidRPr="003157D6">
              <w:rPr>
                <w:b/>
                <w:noProof/>
                <w:sz w:val="28"/>
              </w:rPr>
              <w:t>CR</w:t>
            </w:r>
          </w:p>
        </w:tc>
        <w:tc>
          <w:tcPr>
            <w:tcW w:w="1276" w:type="dxa"/>
            <w:shd w:val="pct30" w:color="FFFF00" w:fill="auto"/>
          </w:tcPr>
          <w:p w14:paraId="6CAED29D" w14:textId="0F808B4D" w:rsidR="001E41F3" w:rsidRPr="002C6089" w:rsidRDefault="002C6089" w:rsidP="00547111">
            <w:pPr>
              <w:pStyle w:val="CRCoverPage"/>
              <w:spacing w:after="0"/>
              <w:rPr>
                <w:noProof/>
              </w:rPr>
            </w:pPr>
            <w:r w:rsidRPr="002C6089">
              <w:rPr>
                <w:b/>
                <w:noProof/>
                <w:sz w:val="28"/>
              </w:rPr>
              <w:t>0008</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2C6089"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80B2A4B" w:rsidR="001E41F3" w:rsidRPr="00D674C5" w:rsidRDefault="0065282F">
            <w:pPr>
              <w:pStyle w:val="CRCoverPage"/>
              <w:spacing w:after="0"/>
              <w:ind w:left="100"/>
              <w:rPr>
                <w:noProof/>
              </w:rPr>
            </w:pPr>
            <w:r>
              <w:rPr>
                <w:noProof/>
              </w:rPr>
              <w:t xml:space="preserve">Addition </w:t>
            </w:r>
            <w:r w:rsidR="003473C9">
              <w:rPr>
                <w:noProof/>
              </w:rPr>
              <w:t>o</w:t>
            </w:r>
            <w:r>
              <w:rPr>
                <w:noProof/>
              </w:rPr>
              <w:t xml:space="preserve">f 5G support for </w:t>
            </w:r>
            <w:r w:rsidRPr="0065282F">
              <w:rPr>
                <w:noProof/>
              </w:rPr>
              <w:t>USIM parameters</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A2B71" w:rsidRPr="00D674C5" w14:paraId="46D5D7C2" w14:textId="77777777" w:rsidTr="00547111">
        <w:tc>
          <w:tcPr>
            <w:tcW w:w="1843" w:type="dxa"/>
            <w:tcBorders>
              <w:left w:val="single" w:sz="4" w:space="0" w:color="auto"/>
            </w:tcBorders>
          </w:tcPr>
          <w:p w14:paraId="45A6C2C4" w14:textId="77777777" w:rsidR="001A2B71" w:rsidRPr="00D674C5" w:rsidRDefault="001A2B71" w:rsidP="001A2B71">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978098" w:rsidR="001A2B71" w:rsidRPr="00D674C5" w:rsidRDefault="003473C9" w:rsidP="001A2B71">
            <w:pPr>
              <w:pStyle w:val="CRCoverPage"/>
              <w:spacing w:after="0"/>
              <w:ind w:left="100"/>
              <w:rPr>
                <w:noProof/>
              </w:rPr>
            </w:pPr>
            <w:fldSimple w:instr=" DOCPROPERTY  SourceIfWg  \* MERGEFORMAT ">
              <w:r w:rsidR="001A2B71" w:rsidRPr="00D674C5">
                <w:rPr>
                  <w:noProof/>
                </w:rPr>
                <w:t>Ericsson</w:t>
              </w:r>
            </w:fldSimple>
            <w:r w:rsidR="001A2B71">
              <w:rPr>
                <w:noProof/>
              </w:rPr>
              <w:t>, FirstNet, Element, Samsung</w:t>
            </w:r>
            <w:r w:rsidR="002E7AE9">
              <w:rPr>
                <w:noProof/>
              </w:rPr>
              <w:t xml:space="preserve"> </w:t>
            </w:r>
            <w:r w:rsidR="002E7AE9" w:rsidRPr="002E7AE9">
              <w:rPr>
                <w:noProof/>
              </w:rPr>
              <w:t>R&amp;D Institute UK</w:t>
            </w:r>
          </w:p>
        </w:tc>
      </w:tr>
      <w:tr w:rsidR="001A2B71" w:rsidRPr="00D674C5" w14:paraId="4196B218" w14:textId="77777777" w:rsidTr="00547111">
        <w:tc>
          <w:tcPr>
            <w:tcW w:w="1843" w:type="dxa"/>
            <w:tcBorders>
              <w:left w:val="single" w:sz="4" w:space="0" w:color="auto"/>
            </w:tcBorders>
          </w:tcPr>
          <w:p w14:paraId="14C300BA" w14:textId="77777777" w:rsidR="001A2B71" w:rsidRPr="00D674C5" w:rsidRDefault="001A2B71" w:rsidP="001A2B71">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6BFFC64E" w:rsidR="001A2B71" w:rsidRPr="00D674C5" w:rsidRDefault="001A2B71" w:rsidP="001A2B71">
            <w:pPr>
              <w:pStyle w:val="CRCoverPage"/>
              <w:spacing w:after="0"/>
              <w:ind w:left="100"/>
              <w:rPr>
                <w:noProof/>
              </w:rPr>
            </w:pPr>
            <w:r w:rsidRPr="00D674C5">
              <w:rPr>
                <w:noProof/>
              </w:rPr>
              <w:t>R5</w:t>
            </w:r>
          </w:p>
        </w:tc>
      </w:tr>
      <w:tr w:rsidR="001A2B71" w:rsidRPr="00D674C5" w14:paraId="76303739" w14:textId="77777777" w:rsidTr="00547111">
        <w:tc>
          <w:tcPr>
            <w:tcW w:w="1843" w:type="dxa"/>
            <w:tcBorders>
              <w:left w:val="single" w:sz="4" w:space="0" w:color="auto"/>
            </w:tcBorders>
          </w:tcPr>
          <w:p w14:paraId="4D3B1657" w14:textId="77777777" w:rsidR="001A2B71" w:rsidRPr="00D674C5" w:rsidRDefault="001A2B71" w:rsidP="001A2B71">
            <w:pPr>
              <w:pStyle w:val="CRCoverPage"/>
              <w:spacing w:after="0"/>
              <w:rPr>
                <w:b/>
                <w:i/>
                <w:noProof/>
                <w:sz w:val="8"/>
                <w:szCs w:val="8"/>
              </w:rPr>
            </w:pPr>
          </w:p>
        </w:tc>
        <w:tc>
          <w:tcPr>
            <w:tcW w:w="7797" w:type="dxa"/>
            <w:gridSpan w:val="10"/>
            <w:tcBorders>
              <w:right w:val="single" w:sz="4" w:space="0" w:color="auto"/>
            </w:tcBorders>
          </w:tcPr>
          <w:p w14:paraId="6ED4D65A" w14:textId="77777777" w:rsidR="001A2B71" w:rsidRPr="00D674C5" w:rsidRDefault="001A2B71" w:rsidP="001A2B71">
            <w:pPr>
              <w:pStyle w:val="CRCoverPage"/>
              <w:spacing w:after="0"/>
              <w:rPr>
                <w:noProof/>
                <w:sz w:val="8"/>
                <w:szCs w:val="8"/>
              </w:rPr>
            </w:pPr>
          </w:p>
        </w:tc>
      </w:tr>
      <w:tr w:rsidR="001A2B71" w:rsidRPr="00D674C5" w14:paraId="50563E52" w14:textId="77777777" w:rsidTr="00547111">
        <w:tc>
          <w:tcPr>
            <w:tcW w:w="1843" w:type="dxa"/>
            <w:tcBorders>
              <w:left w:val="single" w:sz="4" w:space="0" w:color="auto"/>
            </w:tcBorders>
          </w:tcPr>
          <w:p w14:paraId="32C381B7" w14:textId="77777777" w:rsidR="001A2B71" w:rsidRPr="00D674C5" w:rsidRDefault="001A2B71" w:rsidP="001A2B71">
            <w:pPr>
              <w:pStyle w:val="CRCoverPage"/>
              <w:tabs>
                <w:tab w:val="right" w:pos="1759"/>
              </w:tabs>
              <w:spacing w:after="0"/>
              <w:rPr>
                <w:b/>
                <w:i/>
                <w:noProof/>
              </w:rPr>
            </w:pPr>
            <w:r w:rsidRPr="00D674C5">
              <w:rPr>
                <w:b/>
                <w:i/>
                <w:noProof/>
              </w:rPr>
              <w:t>Work item code:</w:t>
            </w:r>
          </w:p>
        </w:tc>
        <w:tc>
          <w:tcPr>
            <w:tcW w:w="3686" w:type="dxa"/>
            <w:gridSpan w:val="5"/>
            <w:shd w:val="pct30" w:color="FFFF00" w:fill="auto"/>
          </w:tcPr>
          <w:p w14:paraId="115414A3" w14:textId="75C46220" w:rsidR="001A2B71" w:rsidRPr="001625F3" w:rsidRDefault="001A2B71" w:rsidP="001A2B71">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A2B71" w:rsidRPr="00D674C5" w:rsidRDefault="001A2B71" w:rsidP="001A2B71">
            <w:pPr>
              <w:pStyle w:val="CRCoverPage"/>
              <w:spacing w:after="0"/>
              <w:ind w:right="100"/>
              <w:rPr>
                <w:noProof/>
              </w:rPr>
            </w:pPr>
          </w:p>
        </w:tc>
        <w:tc>
          <w:tcPr>
            <w:tcW w:w="1417" w:type="dxa"/>
            <w:gridSpan w:val="3"/>
            <w:tcBorders>
              <w:left w:val="nil"/>
            </w:tcBorders>
          </w:tcPr>
          <w:p w14:paraId="153CBFB1" w14:textId="77777777" w:rsidR="001A2B71" w:rsidRPr="00D674C5" w:rsidRDefault="001A2B71" w:rsidP="001A2B71">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A2B71" w:rsidRPr="00D674C5" w:rsidRDefault="001A2B71" w:rsidP="001A2B71">
            <w:pPr>
              <w:pStyle w:val="CRCoverPage"/>
              <w:spacing w:after="0"/>
              <w:ind w:left="100"/>
              <w:rPr>
                <w:noProof/>
              </w:rPr>
            </w:pPr>
            <w:r w:rsidRPr="00D674C5">
              <w:rPr>
                <w:noProof/>
              </w:rPr>
              <w:t>202</w:t>
            </w:r>
            <w:r>
              <w:rPr>
                <w:noProof/>
              </w:rPr>
              <w:t>5</w:t>
            </w:r>
            <w:r w:rsidRPr="00D674C5">
              <w:rPr>
                <w:noProof/>
              </w:rPr>
              <w:t>-</w:t>
            </w:r>
            <w:r>
              <w:rPr>
                <w:noProof/>
              </w:rPr>
              <w:t>02</w:t>
            </w:r>
            <w:r w:rsidRPr="00D674C5">
              <w:rPr>
                <w:noProof/>
              </w:rPr>
              <w:t>-</w:t>
            </w:r>
            <w:r>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4C5" w:rsidRDefault="001E41F3">
            <w:pPr>
              <w:pStyle w:val="CRCoverPage"/>
              <w:spacing w:after="0"/>
              <w:ind w:left="383" w:hanging="383"/>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categories:</w:t>
            </w:r>
            <w:r w:rsidRPr="00D674C5">
              <w:rPr>
                <w:b/>
                <w:i/>
                <w:noProof/>
                <w:sz w:val="18"/>
              </w:rPr>
              <w:br/>
              <w:t>F</w:t>
            </w:r>
            <w:r w:rsidRPr="00D674C5">
              <w:rPr>
                <w:i/>
                <w:noProof/>
                <w:sz w:val="18"/>
              </w:rPr>
              <w:t xml:space="preserve">  (correction)</w:t>
            </w:r>
            <w:r w:rsidRPr="00D674C5">
              <w:rPr>
                <w:i/>
                <w:noProof/>
                <w:sz w:val="18"/>
              </w:rPr>
              <w:br/>
            </w:r>
            <w:r w:rsidRPr="00D674C5">
              <w:rPr>
                <w:b/>
                <w:i/>
                <w:noProof/>
                <w:sz w:val="18"/>
              </w:rPr>
              <w:t>A</w:t>
            </w:r>
            <w:r w:rsidRPr="00D674C5">
              <w:rPr>
                <w:i/>
                <w:noProof/>
                <w:sz w:val="18"/>
              </w:rPr>
              <w:t xml:space="preserve">  (</w:t>
            </w:r>
            <w:r w:rsidR="00DE34CF" w:rsidRPr="00D674C5">
              <w:rPr>
                <w:i/>
                <w:noProof/>
                <w:sz w:val="18"/>
              </w:rPr>
              <w:t xml:space="preserve">mirror </w:t>
            </w:r>
            <w:r w:rsidRPr="00D674C5">
              <w:rPr>
                <w:i/>
                <w:noProof/>
                <w:sz w:val="18"/>
              </w:rPr>
              <w:t>correspond</w:t>
            </w:r>
            <w:r w:rsidR="00DE34CF" w:rsidRPr="00D674C5">
              <w:rPr>
                <w:i/>
                <w:noProof/>
                <w:sz w:val="18"/>
              </w:rPr>
              <w:t xml:space="preserve">ing </w:t>
            </w:r>
            <w:r w:rsidRPr="00D674C5">
              <w:rPr>
                <w:i/>
                <w:noProof/>
                <w:sz w:val="18"/>
              </w:rPr>
              <w:t xml:space="preserve">to a </w:t>
            </w:r>
            <w:r w:rsidR="00DE34CF" w:rsidRPr="00D674C5">
              <w:rPr>
                <w:i/>
                <w:noProof/>
                <w:sz w:val="18"/>
              </w:rPr>
              <w:t xml:space="preserve">change </w:t>
            </w:r>
            <w:r w:rsidRPr="00D674C5">
              <w:rPr>
                <w:i/>
                <w:noProof/>
                <w:sz w:val="18"/>
              </w:rPr>
              <w:t xml:space="preserve">in an earlier </w:t>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Pr="00D674C5">
              <w:rPr>
                <w:i/>
                <w:noProof/>
                <w:sz w:val="18"/>
              </w:rPr>
              <w:t>release)</w:t>
            </w:r>
            <w:r w:rsidRPr="00D674C5">
              <w:rPr>
                <w:i/>
                <w:noProof/>
                <w:sz w:val="18"/>
              </w:rPr>
              <w:br/>
            </w:r>
            <w:r w:rsidRPr="00D674C5">
              <w:rPr>
                <w:b/>
                <w:i/>
                <w:noProof/>
                <w:sz w:val="18"/>
              </w:rPr>
              <w:t>B</w:t>
            </w:r>
            <w:r w:rsidRPr="00D674C5">
              <w:rPr>
                <w:i/>
                <w:noProof/>
                <w:sz w:val="18"/>
              </w:rPr>
              <w:t xml:space="preserve">  (addition of feature), </w:t>
            </w:r>
            <w:r w:rsidRPr="00D674C5">
              <w:rPr>
                <w:i/>
                <w:noProof/>
                <w:sz w:val="18"/>
              </w:rPr>
              <w:br/>
            </w:r>
            <w:r w:rsidRPr="00D674C5">
              <w:rPr>
                <w:b/>
                <w:i/>
                <w:noProof/>
                <w:sz w:val="18"/>
              </w:rPr>
              <w:t>C</w:t>
            </w:r>
            <w:r w:rsidRPr="00D674C5">
              <w:rPr>
                <w:i/>
                <w:noProof/>
                <w:sz w:val="18"/>
              </w:rPr>
              <w:t xml:space="preserve">  (functional modification of feature)</w:t>
            </w:r>
            <w:r w:rsidRPr="00D674C5">
              <w:rPr>
                <w:i/>
                <w:noProof/>
                <w:sz w:val="18"/>
              </w:rPr>
              <w:br/>
            </w:r>
            <w:r w:rsidRPr="00D674C5">
              <w:rPr>
                <w:b/>
                <w:i/>
                <w:noProof/>
                <w:sz w:val="18"/>
              </w:rPr>
              <w:t>D</w:t>
            </w:r>
            <w:r w:rsidRPr="00D674C5">
              <w:rPr>
                <w:i/>
                <w:noProof/>
                <w:sz w:val="18"/>
              </w:rPr>
              <w:t xml:space="preserve">  (editorial modification)</w:t>
            </w:r>
          </w:p>
          <w:p w14:paraId="05D36727" w14:textId="77777777" w:rsidR="001E41F3" w:rsidRPr="00D674C5" w:rsidRDefault="001E41F3">
            <w:pPr>
              <w:pStyle w:val="CRCoverPage"/>
              <w:rPr>
                <w:noProof/>
              </w:rPr>
            </w:pPr>
            <w:r w:rsidRPr="00D674C5">
              <w:rPr>
                <w:noProof/>
                <w:sz w:val="18"/>
              </w:rPr>
              <w:t>Detailed explanations of the above categories can</w:t>
            </w:r>
            <w:r w:rsidRPr="00D674C5">
              <w:rPr>
                <w:noProof/>
                <w:sz w:val="18"/>
              </w:rPr>
              <w:br/>
              <w:t xml:space="preserve">be found in 3GPP </w:t>
            </w:r>
            <w:hyperlink r:id="rId11" w:history="1">
              <w:r w:rsidRPr="00D674C5">
                <w:rPr>
                  <w:rStyle w:val="Hyperlink"/>
                  <w:noProof/>
                  <w:sz w:val="18"/>
                </w:rPr>
                <w:t>TR 21.900</w:t>
              </w:r>
            </w:hyperlink>
            <w:r w:rsidRPr="00D674C5">
              <w:rPr>
                <w:noProof/>
                <w:sz w:val="18"/>
              </w:rPr>
              <w:t>.</w:t>
            </w:r>
          </w:p>
        </w:tc>
        <w:tc>
          <w:tcPr>
            <w:tcW w:w="3120" w:type="dxa"/>
            <w:gridSpan w:val="2"/>
            <w:tcBorders>
              <w:bottom w:val="single" w:sz="4" w:space="0" w:color="auto"/>
              <w:right w:val="single" w:sz="4" w:space="0" w:color="auto"/>
            </w:tcBorders>
          </w:tcPr>
          <w:p w14:paraId="1A28F380" w14:textId="0E2FCE84" w:rsidR="00D9124E" w:rsidRPr="00D674C5" w:rsidRDefault="001E41F3" w:rsidP="00BD6BB8">
            <w:pPr>
              <w:pStyle w:val="CRCoverPage"/>
              <w:tabs>
                <w:tab w:val="left" w:pos="950"/>
              </w:tabs>
              <w:spacing w:after="0"/>
              <w:ind w:left="241" w:hanging="241"/>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releases:</w:t>
            </w:r>
            <w:r w:rsidRPr="00D674C5">
              <w:rPr>
                <w:i/>
                <w:noProof/>
                <w:sz w:val="18"/>
              </w:rPr>
              <w:br/>
              <w:t>Rel-8</w:t>
            </w:r>
            <w:r w:rsidRPr="00D674C5">
              <w:rPr>
                <w:i/>
                <w:noProof/>
                <w:sz w:val="18"/>
              </w:rPr>
              <w:tab/>
              <w:t>(Release 8)</w:t>
            </w:r>
            <w:r w:rsidR="007C2097" w:rsidRPr="00D674C5">
              <w:rPr>
                <w:i/>
                <w:noProof/>
                <w:sz w:val="18"/>
              </w:rPr>
              <w:br/>
              <w:t>Rel-9</w:t>
            </w:r>
            <w:r w:rsidR="007C2097" w:rsidRPr="00D674C5">
              <w:rPr>
                <w:i/>
                <w:noProof/>
                <w:sz w:val="18"/>
              </w:rPr>
              <w:tab/>
              <w:t>(Release 9)</w:t>
            </w:r>
            <w:r w:rsidR="009777D9" w:rsidRPr="00D674C5">
              <w:rPr>
                <w:i/>
                <w:noProof/>
                <w:sz w:val="18"/>
              </w:rPr>
              <w:br/>
              <w:t>Rel-10</w:t>
            </w:r>
            <w:r w:rsidR="009777D9" w:rsidRPr="00D674C5">
              <w:rPr>
                <w:i/>
                <w:noProof/>
                <w:sz w:val="18"/>
              </w:rPr>
              <w:tab/>
              <w:t>(Release 10)</w:t>
            </w:r>
            <w:r w:rsidR="000C038A" w:rsidRPr="00D674C5">
              <w:rPr>
                <w:i/>
                <w:noProof/>
                <w:sz w:val="18"/>
              </w:rPr>
              <w:br/>
              <w:t>Rel-11</w:t>
            </w:r>
            <w:r w:rsidR="000C038A" w:rsidRPr="00D674C5">
              <w:rPr>
                <w:i/>
                <w:noProof/>
                <w:sz w:val="18"/>
              </w:rPr>
              <w:tab/>
              <w:t>(Release 11)</w:t>
            </w:r>
            <w:r w:rsidR="000C038A" w:rsidRPr="00D674C5">
              <w:rPr>
                <w:i/>
                <w:noProof/>
                <w:sz w:val="18"/>
              </w:rPr>
              <w:br/>
            </w:r>
            <w:r w:rsidR="002E472E" w:rsidRPr="00D674C5">
              <w:rPr>
                <w:i/>
                <w:noProof/>
                <w:sz w:val="18"/>
              </w:rPr>
              <w:t>…</w:t>
            </w:r>
            <w:r w:rsidR="0051580D" w:rsidRPr="00D674C5">
              <w:rPr>
                <w:i/>
                <w:noProof/>
                <w:sz w:val="18"/>
              </w:rPr>
              <w:br/>
            </w:r>
            <w:r w:rsidR="002E472E" w:rsidRPr="00D674C5">
              <w:rPr>
                <w:i/>
                <w:noProof/>
                <w:sz w:val="18"/>
              </w:rPr>
              <w:t>Rel-17</w:t>
            </w:r>
            <w:r w:rsidR="002E472E" w:rsidRPr="00D674C5">
              <w:rPr>
                <w:i/>
                <w:noProof/>
                <w:sz w:val="18"/>
              </w:rPr>
              <w:tab/>
              <w:t>(Release 17)</w:t>
            </w:r>
            <w:r w:rsidR="002E472E" w:rsidRPr="00D674C5">
              <w:rPr>
                <w:i/>
                <w:noProof/>
                <w:sz w:val="18"/>
              </w:rPr>
              <w:br/>
              <w:t>Rel-18</w:t>
            </w:r>
            <w:r w:rsidR="002E472E" w:rsidRPr="00D674C5">
              <w:rPr>
                <w:i/>
                <w:noProof/>
                <w:sz w:val="18"/>
              </w:rPr>
              <w:tab/>
              <w:t>(Release 18)</w:t>
            </w:r>
            <w:r w:rsidR="00C870F6" w:rsidRPr="00D674C5">
              <w:rPr>
                <w:i/>
                <w:noProof/>
                <w:sz w:val="18"/>
              </w:rPr>
              <w:br/>
              <w:t>Rel-19</w:t>
            </w:r>
            <w:r w:rsidR="00653DE4" w:rsidRPr="00D674C5">
              <w:rPr>
                <w:i/>
                <w:noProof/>
                <w:sz w:val="18"/>
              </w:rPr>
              <w:tab/>
              <w:t>(Release 19)</w:t>
            </w:r>
            <w:r w:rsidR="00D9124E" w:rsidRPr="00D674C5">
              <w:rPr>
                <w:i/>
                <w:noProof/>
                <w:sz w:val="18"/>
              </w:rPr>
              <w:t xml:space="preserve"> </w:t>
            </w:r>
            <w:r w:rsidR="00D9124E" w:rsidRPr="00D674C5">
              <w:rPr>
                <w:i/>
                <w:noProof/>
                <w:sz w:val="18"/>
              </w:rPr>
              <w:br/>
              <w:t>Rel-20</w:t>
            </w:r>
            <w:r w:rsidR="00D9124E" w:rsidRPr="00D674C5">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D674C5"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D674C5" w:rsidRDefault="001E41F3">
            <w:pPr>
              <w:pStyle w:val="CRCoverPage"/>
              <w:tabs>
                <w:tab w:val="right" w:pos="2184"/>
              </w:tabs>
              <w:spacing w:after="0"/>
              <w:rPr>
                <w:b/>
                <w:i/>
                <w:noProof/>
              </w:rPr>
            </w:pPr>
            <w:r w:rsidRPr="00D674C5">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161FE7CD" w:rsidR="00897C22" w:rsidRPr="00A83352" w:rsidRDefault="0065282F" w:rsidP="00897C22">
            <w:pPr>
              <w:pStyle w:val="CRCoverPage"/>
              <w:spacing w:after="0"/>
              <w:rPr>
                <w:noProof/>
              </w:rPr>
            </w:pPr>
            <w:r w:rsidRPr="00A83352">
              <w:rPr>
                <w:noProof/>
              </w:rPr>
              <w:t>The current de</w:t>
            </w:r>
            <w:r w:rsidR="00970672" w:rsidRPr="00A83352">
              <w:rPr>
                <w:noProof/>
              </w:rPr>
              <w:t>finition of USIM parameters does not support 5G</w:t>
            </w:r>
          </w:p>
          <w:p w14:paraId="708AA7DE" w14:textId="77777777" w:rsidR="001E41F3" w:rsidRPr="00A83352"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3352"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D674C5" w:rsidRDefault="001E41F3">
            <w:pPr>
              <w:pStyle w:val="CRCoverPage"/>
              <w:tabs>
                <w:tab w:val="right" w:pos="2184"/>
              </w:tabs>
              <w:spacing w:after="0"/>
              <w:rPr>
                <w:b/>
                <w:i/>
                <w:noProof/>
              </w:rPr>
            </w:pPr>
            <w:r w:rsidRPr="00D674C5">
              <w:rPr>
                <w:b/>
                <w:i/>
                <w:noProof/>
              </w:rPr>
              <w:t>Summary of change</w:t>
            </w:r>
            <w:r w:rsidR="0051580D" w:rsidRPr="00D674C5">
              <w:rPr>
                <w:b/>
                <w:i/>
                <w:noProof/>
              </w:rPr>
              <w:t>:</w:t>
            </w:r>
          </w:p>
        </w:tc>
        <w:tc>
          <w:tcPr>
            <w:tcW w:w="6946" w:type="dxa"/>
            <w:gridSpan w:val="9"/>
            <w:tcBorders>
              <w:right w:val="single" w:sz="4" w:space="0" w:color="auto"/>
            </w:tcBorders>
            <w:shd w:val="pct30" w:color="FFFF00" w:fill="auto"/>
          </w:tcPr>
          <w:p w14:paraId="17B87715" w14:textId="2F0C628F" w:rsidR="00897C22" w:rsidRPr="00A83352" w:rsidRDefault="00970672" w:rsidP="00897C22">
            <w:pPr>
              <w:pStyle w:val="CRCoverPage"/>
              <w:spacing w:after="0"/>
              <w:rPr>
                <w:noProof/>
              </w:rPr>
            </w:pPr>
            <w:r w:rsidRPr="00A83352">
              <w:rPr>
                <w:noProof/>
              </w:rPr>
              <w:t>Addition of support for 5G in the definition of USIM parameters.</w:t>
            </w:r>
          </w:p>
          <w:p w14:paraId="31C656EC" w14:textId="77777777" w:rsidR="001E41F3" w:rsidRPr="00A83352"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335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674C5" w:rsidRDefault="001E41F3">
            <w:pPr>
              <w:pStyle w:val="CRCoverPage"/>
              <w:tabs>
                <w:tab w:val="right" w:pos="2184"/>
              </w:tabs>
              <w:spacing w:after="0"/>
              <w:rPr>
                <w:b/>
                <w:i/>
                <w:noProof/>
              </w:rPr>
            </w:pPr>
            <w:r w:rsidRPr="00D67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C68C3" w:rsidR="001E41F3" w:rsidRPr="00A83352" w:rsidRDefault="00970672" w:rsidP="00B7089B">
            <w:pPr>
              <w:pStyle w:val="CRCoverPage"/>
              <w:spacing w:after="0"/>
              <w:rPr>
                <w:noProof/>
              </w:rPr>
            </w:pPr>
            <w:r w:rsidRPr="00A83352">
              <w:rPr>
                <w:noProof/>
              </w:rPr>
              <w:t>5G will not be supported</w:t>
            </w:r>
            <w:r w:rsidR="00B7089B" w:rsidRPr="00A83352">
              <w:rPr>
                <w:noProof/>
              </w:rPr>
              <w:t xml:space="preserve"> due to lack of USIM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8335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750E2" w:rsidR="001E41F3" w:rsidRPr="00A83352" w:rsidRDefault="0036447F">
            <w:pPr>
              <w:pStyle w:val="CRCoverPage"/>
              <w:spacing w:after="0"/>
              <w:ind w:left="100"/>
              <w:rPr>
                <w:noProof/>
              </w:rPr>
            </w:pPr>
            <w:r w:rsidRPr="00A83352">
              <w:rPr>
                <w:noProof/>
              </w:rPr>
              <w:t>5.</w:t>
            </w:r>
            <w:r w:rsidR="00C57FFC" w:rsidRPr="00A83352">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93A43" w14:textId="77777777" w:rsidR="00C57FFC" w:rsidRDefault="00C57FFC" w:rsidP="00C57FFC">
      <w:pPr>
        <w:pStyle w:val="Heading3"/>
      </w:pPr>
      <w:bookmarkStart w:id="1" w:name="_Toc52382507"/>
      <w:bookmarkStart w:id="2" w:name="_Toc60687418"/>
      <w:bookmarkStart w:id="3" w:name="_Toc68726583"/>
      <w:bookmarkStart w:id="4" w:name="_Toc92288207"/>
      <w:bookmarkStart w:id="5" w:name="_Toc92306608"/>
      <w:bookmarkStart w:id="6" w:name="_Toc100443418"/>
      <w:bookmarkStart w:id="7" w:name="_Toc178183837"/>
      <w:bookmarkStart w:id="8" w:name="_Toc180142655"/>
      <w:r>
        <w:lastRenderedPageBreak/>
        <w:t>5.5.10</w:t>
      </w:r>
      <w:r>
        <w:tab/>
        <w:t>Common MCS test USIM parameters</w:t>
      </w:r>
      <w:bookmarkEnd w:id="1"/>
      <w:bookmarkEnd w:id="2"/>
      <w:bookmarkEnd w:id="3"/>
      <w:bookmarkEnd w:id="4"/>
      <w:bookmarkEnd w:id="5"/>
      <w:bookmarkEnd w:id="6"/>
      <w:bookmarkEnd w:id="7"/>
      <w:bookmarkEnd w:id="8"/>
    </w:p>
    <w:p w14:paraId="215D07DD" w14:textId="77777777" w:rsidR="00C57FFC" w:rsidRDefault="00C57FFC" w:rsidP="00C57FFC">
      <w:pPr>
        <w:pStyle w:val="Heading4"/>
      </w:pPr>
      <w:bookmarkStart w:id="9" w:name="_Toc20909068"/>
      <w:bookmarkStart w:id="10" w:name="_Toc27678210"/>
      <w:bookmarkStart w:id="11" w:name="_Toc36037232"/>
      <w:bookmarkStart w:id="12" w:name="_Toc44398309"/>
      <w:bookmarkStart w:id="13" w:name="_Toc52382508"/>
      <w:bookmarkStart w:id="14" w:name="_Toc60687419"/>
      <w:bookmarkStart w:id="15" w:name="_Toc68726584"/>
      <w:bookmarkStart w:id="16" w:name="_Toc92288208"/>
      <w:bookmarkStart w:id="17" w:name="_Toc92306609"/>
      <w:bookmarkStart w:id="18" w:name="_Toc100443419"/>
      <w:bookmarkStart w:id="19" w:name="_Toc178183838"/>
      <w:bookmarkStart w:id="20" w:name="_Toc180142656"/>
      <w:r>
        <w:t>5.5.10.1</w:t>
      </w:r>
      <w:r>
        <w:tab/>
        <w:t>General</w:t>
      </w:r>
      <w:bookmarkEnd w:id="9"/>
      <w:bookmarkEnd w:id="10"/>
      <w:bookmarkEnd w:id="11"/>
      <w:bookmarkEnd w:id="12"/>
      <w:bookmarkEnd w:id="13"/>
      <w:bookmarkEnd w:id="14"/>
      <w:bookmarkEnd w:id="15"/>
      <w:bookmarkEnd w:id="16"/>
      <w:bookmarkEnd w:id="17"/>
      <w:bookmarkEnd w:id="18"/>
      <w:bookmarkEnd w:id="19"/>
      <w:bookmarkEnd w:id="20"/>
    </w:p>
    <w:p w14:paraId="090375DE" w14:textId="77777777" w:rsidR="00C57FFC" w:rsidRDefault="00C57FFC" w:rsidP="00C57FFC">
      <w:r>
        <w:t>The format and coding of elementary files of the USIM are defined in 3GPP TS 31.102 [73]. Those of the ISIM are defined in 3GPP TS 31.101 [79] and 3GPP TS 31.103 [80].</w:t>
      </w:r>
    </w:p>
    <w:p w14:paraId="64CD6B30" w14:textId="77777777" w:rsidR="00C57FFC" w:rsidRDefault="00C57FFC" w:rsidP="00C57FFC">
      <w:r>
        <w:t>The present clause defines default MCS relevant parameters for programming the elementary files of the test USIM when running conformance test cases defined in TS 37.579-2 [2], TS 37.579-6 [84], or TS 37.579-7 [85].</w:t>
      </w:r>
    </w:p>
    <w:p w14:paraId="3795EA5A" w14:textId="4E9647BE" w:rsidR="00C57FFC" w:rsidRDefault="00C57FFC" w:rsidP="00C57FFC">
      <w:r>
        <w:t>For requirements to the test USIM/ISIM needed for the E-UTRA/EPC and MCS off-network ProSe operation see 3GPP TS 36.508 [6], clause 4.9.</w:t>
      </w:r>
      <w:ins w:id="21" w:author="Ericsson User" w:date="2025-02-04T16:22:00Z">
        <w:r w:rsidR="00F76D89">
          <w:t xml:space="preserve"> For NR5GC see </w:t>
        </w:r>
      </w:ins>
      <w:ins w:id="22" w:author="Ericsson User" w:date="2025-02-04T16:24:00Z">
        <w:r w:rsidR="00636B15">
          <w:t>3</w:t>
        </w:r>
      </w:ins>
      <w:ins w:id="23" w:author="Ericsson User" w:date="2025-02-04T16:22:00Z">
        <w:r w:rsidR="00F76D89">
          <w:t>GPP TS 38.508-1 [132], clause 4.8.3.</w:t>
        </w:r>
      </w:ins>
    </w:p>
    <w:p w14:paraId="0D4C5757" w14:textId="77777777" w:rsidR="00C57FFC" w:rsidRDefault="00C57FFC" w:rsidP="00C57FFC">
      <w:pPr>
        <w:pStyle w:val="Heading4"/>
      </w:pPr>
      <w:bookmarkStart w:id="24" w:name="_Toc20909069"/>
      <w:bookmarkStart w:id="25" w:name="_Toc27678211"/>
      <w:bookmarkStart w:id="26" w:name="_Toc36037233"/>
      <w:bookmarkStart w:id="27" w:name="_Toc44398310"/>
      <w:bookmarkStart w:id="28" w:name="_Toc52382509"/>
      <w:bookmarkStart w:id="29" w:name="_Toc60687420"/>
      <w:bookmarkStart w:id="30" w:name="_Toc68726585"/>
      <w:bookmarkStart w:id="31" w:name="_Toc92288209"/>
      <w:bookmarkStart w:id="32" w:name="_Toc92306610"/>
      <w:bookmarkStart w:id="33" w:name="_Toc100443420"/>
      <w:bookmarkStart w:id="34" w:name="_Toc178183839"/>
      <w:bookmarkStart w:id="35" w:name="_Toc180142657"/>
      <w:r>
        <w:t>5.5.10.2</w:t>
      </w:r>
      <w:r>
        <w:tab/>
        <w:t>Default settings for the Elementary Files (EFs)</w:t>
      </w:r>
      <w:bookmarkEnd w:id="24"/>
      <w:bookmarkEnd w:id="25"/>
      <w:bookmarkEnd w:id="26"/>
      <w:bookmarkEnd w:id="27"/>
      <w:bookmarkEnd w:id="28"/>
      <w:bookmarkEnd w:id="29"/>
      <w:bookmarkEnd w:id="30"/>
      <w:bookmarkEnd w:id="31"/>
      <w:bookmarkEnd w:id="32"/>
      <w:bookmarkEnd w:id="33"/>
      <w:bookmarkEnd w:id="34"/>
      <w:bookmarkEnd w:id="35"/>
    </w:p>
    <w:p w14:paraId="44BF5383" w14:textId="77777777" w:rsidR="00C57FFC" w:rsidRDefault="00C57FFC" w:rsidP="00C57FFC">
      <w:pPr>
        <w:pStyle w:val="H6"/>
      </w:pPr>
      <w:r>
        <w:t>EF</w:t>
      </w:r>
      <w:r>
        <w:rPr>
          <w:position w:val="-6"/>
        </w:rPr>
        <w:t>UST</w:t>
      </w:r>
      <w:r>
        <w:t xml:space="preserve"> (USIM Service Table)</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7A1ADB1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7AF39730"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6DFBFB07"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76DA3FA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2DC85969" w14:textId="77777777" w:rsidR="00C57FFC" w:rsidRDefault="00C57FFC">
            <w:pPr>
              <w:pStyle w:val="TAH"/>
              <w:keepNext w:val="0"/>
              <w:keepLines w:val="0"/>
            </w:pPr>
            <w:r>
              <w:t>Version</w:t>
            </w:r>
          </w:p>
        </w:tc>
      </w:tr>
      <w:tr w:rsidR="00C57FFC" w14:paraId="605040C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35432A2" w14:textId="77777777" w:rsidR="00C57FFC" w:rsidRDefault="00C57FFC">
            <w:pPr>
              <w:pStyle w:val="TAL"/>
            </w:pPr>
            <w:r>
              <w:t>Service n°109</w:t>
            </w:r>
          </w:p>
        </w:tc>
        <w:tc>
          <w:tcPr>
            <w:tcW w:w="5134" w:type="dxa"/>
            <w:tcBorders>
              <w:top w:val="single" w:sz="6" w:space="0" w:color="auto"/>
              <w:left w:val="single" w:sz="6" w:space="0" w:color="auto"/>
              <w:bottom w:val="single" w:sz="6" w:space="0" w:color="auto"/>
              <w:right w:val="single" w:sz="6" w:space="0" w:color="auto"/>
            </w:tcBorders>
            <w:hideMark/>
          </w:tcPr>
          <w:p w14:paraId="00276811" w14:textId="77777777" w:rsidR="00C57FFC" w:rsidRDefault="00C57FFC">
            <w:pPr>
              <w:pStyle w:val="TAL"/>
            </w:pPr>
            <w:r>
              <w:t>Mission Critical Services</w:t>
            </w:r>
          </w:p>
        </w:tc>
        <w:tc>
          <w:tcPr>
            <w:tcW w:w="1293" w:type="dxa"/>
            <w:tcBorders>
              <w:top w:val="single" w:sz="6" w:space="0" w:color="auto"/>
              <w:left w:val="single" w:sz="6" w:space="0" w:color="auto"/>
              <w:bottom w:val="single" w:sz="6" w:space="0" w:color="auto"/>
              <w:right w:val="single" w:sz="6" w:space="0" w:color="auto"/>
            </w:tcBorders>
            <w:hideMark/>
          </w:tcPr>
          <w:p w14:paraId="02D0075B" w14:textId="77777777" w:rsidR="00C57FFC" w:rsidRDefault="00C57FFC">
            <w:pPr>
              <w:pStyle w:val="TAL"/>
            </w:pPr>
            <w:r>
              <w:t>Yes</w:t>
            </w:r>
          </w:p>
        </w:tc>
        <w:tc>
          <w:tcPr>
            <w:tcW w:w="1781" w:type="dxa"/>
            <w:tcBorders>
              <w:top w:val="single" w:sz="6" w:space="0" w:color="auto"/>
              <w:left w:val="single" w:sz="6" w:space="0" w:color="auto"/>
              <w:bottom w:val="single" w:sz="6" w:space="0" w:color="auto"/>
              <w:right w:val="single" w:sz="6" w:space="0" w:color="auto"/>
            </w:tcBorders>
          </w:tcPr>
          <w:p w14:paraId="01B6E3DD" w14:textId="77777777" w:rsidR="00C57FFC" w:rsidRDefault="00C57FFC">
            <w:pPr>
              <w:pStyle w:val="TAL"/>
            </w:pPr>
          </w:p>
        </w:tc>
      </w:tr>
      <w:tr w:rsidR="00C57FFC" w14:paraId="18AFE2FC" w14:textId="77777777" w:rsidTr="00C57FFC">
        <w:trPr>
          <w:cantSplit/>
          <w:jc w:val="center"/>
        </w:trPr>
        <w:tc>
          <w:tcPr>
            <w:tcW w:w="9661" w:type="dxa"/>
            <w:gridSpan w:val="4"/>
            <w:tcBorders>
              <w:top w:val="single" w:sz="6" w:space="0" w:color="auto"/>
              <w:left w:val="single" w:sz="6" w:space="0" w:color="auto"/>
              <w:bottom w:val="single" w:sz="6" w:space="0" w:color="auto"/>
              <w:right w:val="single" w:sz="6" w:space="0" w:color="auto"/>
            </w:tcBorders>
            <w:hideMark/>
          </w:tcPr>
          <w:p w14:paraId="01D30D3F" w14:textId="77777777" w:rsidR="00C57FFC" w:rsidRDefault="00C57FFC">
            <w:pPr>
              <w:pStyle w:val="TAN"/>
            </w:pPr>
            <w:r>
              <w:t>NOTE:</w:t>
            </w:r>
            <w:r>
              <w:tab/>
              <w:t xml:space="preserve">Only the relevant </w:t>
            </w:r>
            <w:r>
              <w:rPr>
                <w:rFonts w:cs="Arial"/>
                <w:szCs w:val="18"/>
              </w:rPr>
              <w:t xml:space="preserve">MCS </w:t>
            </w:r>
            <w:r>
              <w:t>related services indicated.</w:t>
            </w:r>
          </w:p>
        </w:tc>
      </w:tr>
    </w:tbl>
    <w:p w14:paraId="2EA3A0C3" w14:textId="77777777" w:rsidR="00C57FFC" w:rsidRDefault="00C57FFC" w:rsidP="00C57FFC"/>
    <w:p w14:paraId="565B20B2" w14:textId="77777777" w:rsidR="00C57FFC" w:rsidRDefault="00C57FFC" w:rsidP="00C57FFC">
      <w:pPr>
        <w:pStyle w:val="H6"/>
      </w:pPr>
      <w:r>
        <w:t>EF</w:t>
      </w:r>
      <w:r>
        <w:rPr>
          <w:position w:val="-6"/>
        </w:rPr>
        <w:t>MST</w:t>
      </w:r>
      <w:r>
        <w:t xml:space="preserve"> (MCS Service Table)</w:t>
      </w:r>
    </w:p>
    <w:p w14:paraId="01022DED" w14:textId="77777777" w:rsidR="00C57FFC" w:rsidRDefault="00C57FFC" w:rsidP="00C57FFC">
      <w:pPr>
        <w:rPr>
          <w:lang w:eastAsia="x-none"/>
        </w:rPr>
      </w:pPr>
      <w:r>
        <w:rPr>
          <w:lang w:eastAsia="x-none"/>
        </w:rPr>
        <w:t>This file shall be present. This EF indicates the coding of the MCS management objects and which MCS services are available.</w:t>
      </w:r>
    </w:p>
    <w:p w14:paraId="4BA887BB" w14:textId="77777777" w:rsidR="00C57FFC" w:rsidRDefault="00C57FFC" w:rsidP="00C57FFC">
      <w:r>
        <w:t>Coding of the MCPTT management objects = '00' (XML format).</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62F8D92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1B6BF857"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1822D3A9"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0B1EBAC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34EF7F71" w14:textId="77777777" w:rsidR="00C57FFC" w:rsidRDefault="00C57FFC">
            <w:pPr>
              <w:pStyle w:val="TAH"/>
              <w:keepNext w:val="0"/>
              <w:keepLines w:val="0"/>
            </w:pPr>
            <w:r>
              <w:t>Version</w:t>
            </w:r>
          </w:p>
        </w:tc>
      </w:tr>
      <w:tr w:rsidR="00C57FFC" w14:paraId="3E6ADA5D"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FAFBBD4" w14:textId="77777777" w:rsidR="00C57FFC" w:rsidRDefault="00C57FFC">
            <w:pPr>
              <w:pStyle w:val="TAL"/>
              <w:rPr>
                <w:rFonts w:cs="Arial"/>
                <w:szCs w:val="18"/>
              </w:rPr>
            </w:pPr>
            <w:r>
              <w:t>Service n°1:</w:t>
            </w:r>
          </w:p>
        </w:tc>
        <w:tc>
          <w:tcPr>
            <w:tcW w:w="5134" w:type="dxa"/>
            <w:tcBorders>
              <w:top w:val="single" w:sz="6" w:space="0" w:color="auto"/>
              <w:left w:val="single" w:sz="6" w:space="0" w:color="auto"/>
              <w:bottom w:val="single" w:sz="6" w:space="0" w:color="auto"/>
              <w:right w:val="single" w:sz="6" w:space="0" w:color="auto"/>
            </w:tcBorders>
            <w:hideMark/>
          </w:tcPr>
          <w:p w14:paraId="13C5AE3A" w14:textId="77777777" w:rsidR="00C57FFC" w:rsidRDefault="00C57FFC">
            <w:pPr>
              <w:pStyle w:val="TAL"/>
              <w:rPr>
                <w:rFonts w:cs="Arial"/>
                <w:szCs w:val="18"/>
              </w:rPr>
            </w:pPr>
            <w:r>
              <w:t>MCPTT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1B9A470"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69E62D75" w14:textId="77777777" w:rsidR="00C57FFC" w:rsidRDefault="00C57FFC">
            <w:pPr>
              <w:pStyle w:val="TAL"/>
              <w:rPr>
                <w:rFonts w:cs="Arial"/>
                <w:szCs w:val="18"/>
              </w:rPr>
            </w:pPr>
          </w:p>
        </w:tc>
      </w:tr>
      <w:tr w:rsidR="00C57FFC" w14:paraId="4AF5F87B"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447FB1A" w14:textId="77777777" w:rsidR="00C57FFC" w:rsidRDefault="00C57FFC">
            <w:pPr>
              <w:pStyle w:val="TAL"/>
            </w:pPr>
            <w:r>
              <w:t>Service n°2:</w:t>
            </w:r>
          </w:p>
        </w:tc>
        <w:tc>
          <w:tcPr>
            <w:tcW w:w="5134" w:type="dxa"/>
            <w:tcBorders>
              <w:top w:val="single" w:sz="6" w:space="0" w:color="auto"/>
              <w:left w:val="single" w:sz="6" w:space="0" w:color="auto"/>
              <w:bottom w:val="single" w:sz="6" w:space="0" w:color="auto"/>
              <w:right w:val="single" w:sz="6" w:space="0" w:color="auto"/>
            </w:tcBorders>
            <w:hideMark/>
          </w:tcPr>
          <w:p w14:paraId="7878DBB3" w14:textId="77777777" w:rsidR="00C57FFC" w:rsidRDefault="00C57FFC">
            <w:pPr>
              <w:pStyle w:val="TAL"/>
            </w:pPr>
            <w:r>
              <w:t>MCPTT User profile data</w:t>
            </w:r>
          </w:p>
        </w:tc>
        <w:tc>
          <w:tcPr>
            <w:tcW w:w="1293" w:type="dxa"/>
            <w:tcBorders>
              <w:top w:val="single" w:sz="6" w:space="0" w:color="auto"/>
              <w:left w:val="single" w:sz="6" w:space="0" w:color="auto"/>
              <w:bottom w:val="single" w:sz="6" w:space="0" w:color="auto"/>
              <w:right w:val="single" w:sz="6" w:space="0" w:color="auto"/>
            </w:tcBorders>
            <w:hideMark/>
          </w:tcPr>
          <w:p w14:paraId="4F91584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5F3F475" w14:textId="77777777" w:rsidR="00C57FFC" w:rsidRDefault="00C57FFC">
            <w:pPr>
              <w:pStyle w:val="TAL"/>
              <w:rPr>
                <w:rFonts w:cs="Arial"/>
                <w:szCs w:val="18"/>
              </w:rPr>
            </w:pPr>
          </w:p>
        </w:tc>
      </w:tr>
      <w:tr w:rsidR="00C57FFC" w14:paraId="45B21AE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94A6791" w14:textId="77777777" w:rsidR="00C57FFC" w:rsidRDefault="00C57FFC">
            <w:pPr>
              <w:pStyle w:val="TAL"/>
            </w:pPr>
            <w:r>
              <w:t>Service n°3:</w:t>
            </w:r>
          </w:p>
        </w:tc>
        <w:tc>
          <w:tcPr>
            <w:tcW w:w="5134" w:type="dxa"/>
            <w:tcBorders>
              <w:top w:val="single" w:sz="6" w:space="0" w:color="auto"/>
              <w:left w:val="single" w:sz="6" w:space="0" w:color="auto"/>
              <w:bottom w:val="single" w:sz="6" w:space="0" w:color="auto"/>
              <w:right w:val="single" w:sz="6" w:space="0" w:color="auto"/>
            </w:tcBorders>
            <w:hideMark/>
          </w:tcPr>
          <w:p w14:paraId="1673FA33" w14:textId="77777777" w:rsidR="00C57FFC" w:rsidRDefault="00C57FFC">
            <w:pPr>
              <w:pStyle w:val="TAL"/>
            </w:pPr>
            <w:r>
              <w:t>MCS Group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A5225CE"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814147" w14:textId="77777777" w:rsidR="00C57FFC" w:rsidRDefault="00C57FFC">
            <w:pPr>
              <w:pStyle w:val="TAL"/>
              <w:rPr>
                <w:rFonts w:cs="Arial"/>
                <w:szCs w:val="18"/>
              </w:rPr>
            </w:pPr>
          </w:p>
        </w:tc>
      </w:tr>
      <w:tr w:rsidR="00C57FFC" w14:paraId="0C82A0A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CC00A01" w14:textId="77777777" w:rsidR="00C57FFC" w:rsidRDefault="00C57FFC">
            <w:pPr>
              <w:pStyle w:val="TAL"/>
            </w:pPr>
            <w:r>
              <w:t>Service n°4:</w:t>
            </w:r>
          </w:p>
        </w:tc>
        <w:tc>
          <w:tcPr>
            <w:tcW w:w="5134" w:type="dxa"/>
            <w:tcBorders>
              <w:top w:val="single" w:sz="6" w:space="0" w:color="auto"/>
              <w:left w:val="single" w:sz="6" w:space="0" w:color="auto"/>
              <w:bottom w:val="single" w:sz="6" w:space="0" w:color="auto"/>
              <w:right w:val="single" w:sz="6" w:space="0" w:color="auto"/>
            </w:tcBorders>
            <w:hideMark/>
          </w:tcPr>
          <w:p w14:paraId="4E4CB7A2" w14:textId="77777777" w:rsidR="00C57FFC" w:rsidRDefault="00C57FFC">
            <w:pPr>
              <w:pStyle w:val="TAL"/>
            </w:pPr>
            <w:r>
              <w:t>MCPTT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02D919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F36986F" w14:textId="77777777" w:rsidR="00C57FFC" w:rsidRDefault="00C57FFC">
            <w:pPr>
              <w:pStyle w:val="TAL"/>
              <w:rPr>
                <w:rFonts w:cs="Arial"/>
                <w:szCs w:val="18"/>
              </w:rPr>
            </w:pPr>
          </w:p>
        </w:tc>
      </w:tr>
      <w:tr w:rsidR="00C57FFC" w14:paraId="055BA43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A5B228F" w14:textId="77777777" w:rsidR="00C57FFC" w:rsidRDefault="00C57FFC">
            <w:pPr>
              <w:pStyle w:val="TAL"/>
            </w:pPr>
            <w:r>
              <w:t>Service n°5:</w:t>
            </w:r>
          </w:p>
        </w:tc>
        <w:tc>
          <w:tcPr>
            <w:tcW w:w="5134" w:type="dxa"/>
            <w:tcBorders>
              <w:top w:val="single" w:sz="6" w:space="0" w:color="auto"/>
              <w:left w:val="single" w:sz="6" w:space="0" w:color="auto"/>
              <w:bottom w:val="single" w:sz="6" w:space="0" w:color="auto"/>
              <w:right w:val="single" w:sz="6" w:space="0" w:color="auto"/>
            </w:tcBorders>
            <w:hideMark/>
          </w:tcPr>
          <w:p w14:paraId="65497847" w14:textId="77777777" w:rsidR="00C57FFC" w:rsidRDefault="00C57FFC">
            <w:pPr>
              <w:pStyle w:val="TAL"/>
            </w:pPr>
            <w:r>
              <w:t>MCS UE initial configuration data</w:t>
            </w:r>
          </w:p>
        </w:tc>
        <w:tc>
          <w:tcPr>
            <w:tcW w:w="1293" w:type="dxa"/>
            <w:tcBorders>
              <w:top w:val="single" w:sz="6" w:space="0" w:color="auto"/>
              <w:left w:val="single" w:sz="6" w:space="0" w:color="auto"/>
              <w:bottom w:val="single" w:sz="6" w:space="0" w:color="auto"/>
              <w:right w:val="single" w:sz="6" w:space="0" w:color="auto"/>
            </w:tcBorders>
            <w:hideMark/>
          </w:tcPr>
          <w:p w14:paraId="4E981BB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6B8F0C" w14:textId="77777777" w:rsidR="00C57FFC" w:rsidRDefault="00C57FFC">
            <w:pPr>
              <w:pStyle w:val="TAL"/>
              <w:rPr>
                <w:rFonts w:cs="Arial"/>
                <w:szCs w:val="18"/>
              </w:rPr>
            </w:pPr>
          </w:p>
        </w:tc>
      </w:tr>
      <w:tr w:rsidR="00C57FFC" w14:paraId="3E0CA87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7B79831" w14:textId="77777777" w:rsidR="00C57FFC" w:rsidRDefault="00C57FFC">
            <w:pPr>
              <w:pStyle w:val="TAL"/>
            </w:pPr>
            <w:r>
              <w:t>Service n°6:</w:t>
            </w:r>
          </w:p>
        </w:tc>
        <w:tc>
          <w:tcPr>
            <w:tcW w:w="5134" w:type="dxa"/>
            <w:tcBorders>
              <w:top w:val="single" w:sz="6" w:space="0" w:color="auto"/>
              <w:left w:val="single" w:sz="6" w:space="0" w:color="auto"/>
              <w:bottom w:val="single" w:sz="6" w:space="0" w:color="auto"/>
              <w:right w:val="single" w:sz="6" w:space="0" w:color="auto"/>
            </w:tcBorders>
            <w:hideMark/>
          </w:tcPr>
          <w:p w14:paraId="49564AD8" w14:textId="77777777" w:rsidR="00C57FFC" w:rsidRDefault="00C57FFC">
            <w:pPr>
              <w:pStyle w:val="TAL"/>
            </w:pPr>
            <w:r>
              <w:t>MCData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0E821F6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0FB9194" w14:textId="77777777" w:rsidR="00C57FFC" w:rsidRDefault="00C57FFC">
            <w:pPr>
              <w:pStyle w:val="TAL"/>
              <w:rPr>
                <w:rFonts w:cs="Arial"/>
                <w:szCs w:val="18"/>
              </w:rPr>
            </w:pPr>
          </w:p>
        </w:tc>
      </w:tr>
      <w:tr w:rsidR="00C57FFC" w14:paraId="6F6A6566"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6A7C4EF" w14:textId="77777777" w:rsidR="00C57FFC" w:rsidRDefault="00C57FFC">
            <w:pPr>
              <w:pStyle w:val="TAL"/>
            </w:pPr>
            <w:r>
              <w:t>Service n°7:</w:t>
            </w:r>
          </w:p>
        </w:tc>
        <w:tc>
          <w:tcPr>
            <w:tcW w:w="5134" w:type="dxa"/>
            <w:tcBorders>
              <w:top w:val="single" w:sz="6" w:space="0" w:color="auto"/>
              <w:left w:val="single" w:sz="6" w:space="0" w:color="auto"/>
              <w:bottom w:val="single" w:sz="6" w:space="0" w:color="auto"/>
              <w:right w:val="single" w:sz="6" w:space="0" w:color="auto"/>
            </w:tcBorders>
            <w:hideMark/>
          </w:tcPr>
          <w:p w14:paraId="6D3AC748" w14:textId="77777777" w:rsidR="00C57FFC" w:rsidRDefault="00C57FFC">
            <w:pPr>
              <w:pStyle w:val="TAL"/>
            </w:pPr>
            <w:r>
              <w:t>MCData user profile data</w:t>
            </w:r>
          </w:p>
        </w:tc>
        <w:tc>
          <w:tcPr>
            <w:tcW w:w="1293" w:type="dxa"/>
            <w:tcBorders>
              <w:top w:val="single" w:sz="6" w:space="0" w:color="auto"/>
              <w:left w:val="single" w:sz="6" w:space="0" w:color="auto"/>
              <w:bottom w:val="single" w:sz="6" w:space="0" w:color="auto"/>
              <w:right w:val="single" w:sz="6" w:space="0" w:color="auto"/>
            </w:tcBorders>
            <w:hideMark/>
          </w:tcPr>
          <w:p w14:paraId="02FC19C9"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C75D49E" w14:textId="77777777" w:rsidR="00C57FFC" w:rsidRDefault="00C57FFC">
            <w:pPr>
              <w:pStyle w:val="TAL"/>
              <w:rPr>
                <w:rFonts w:cs="Arial"/>
                <w:szCs w:val="18"/>
              </w:rPr>
            </w:pPr>
          </w:p>
        </w:tc>
      </w:tr>
      <w:tr w:rsidR="00C57FFC" w14:paraId="02DDF30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FC0ED25" w14:textId="77777777" w:rsidR="00C57FFC" w:rsidRDefault="00C57FFC">
            <w:pPr>
              <w:pStyle w:val="TAL"/>
            </w:pPr>
            <w:r>
              <w:t>Service n°8:</w:t>
            </w:r>
          </w:p>
        </w:tc>
        <w:tc>
          <w:tcPr>
            <w:tcW w:w="5134" w:type="dxa"/>
            <w:tcBorders>
              <w:top w:val="single" w:sz="6" w:space="0" w:color="auto"/>
              <w:left w:val="single" w:sz="6" w:space="0" w:color="auto"/>
              <w:bottom w:val="single" w:sz="6" w:space="0" w:color="auto"/>
              <w:right w:val="single" w:sz="6" w:space="0" w:color="auto"/>
            </w:tcBorders>
            <w:hideMark/>
          </w:tcPr>
          <w:p w14:paraId="07567E49" w14:textId="77777777" w:rsidR="00C57FFC" w:rsidRDefault="00C57FFC">
            <w:pPr>
              <w:pStyle w:val="TAL"/>
            </w:pPr>
            <w:r>
              <w:t>MCData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1C3761D5"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3B0DB68" w14:textId="77777777" w:rsidR="00C57FFC" w:rsidRDefault="00C57FFC">
            <w:pPr>
              <w:pStyle w:val="TAL"/>
              <w:rPr>
                <w:rFonts w:cs="Arial"/>
                <w:szCs w:val="18"/>
              </w:rPr>
            </w:pPr>
          </w:p>
        </w:tc>
      </w:tr>
      <w:tr w:rsidR="00C57FFC" w14:paraId="6375EC2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17C05F7B" w14:textId="77777777" w:rsidR="00C57FFC" w:rsidRDefault="00C57FFC">
            <w:pPr>
              <w:pStyle w:val="TAL"/>
            </w:pPr>
            <w:r>
              <w:t>Service n°9:</w:t>
            </w:r>
          </w:p>
        </w:tc>
        <w:tc>
          <w:tcPr>
            <w:tcW w:w="5134" w:type="dxa"/>
            <w:tcBorders>
              <w:top w:val="single" w:sz="6" w:space="0" w:color="auto"/>
              <w:left w:val="single" w:sz="6" w:space="0" w:color="auto"/>
              <w:bottom w:val="single" w:sz="6" w:space="0" w:color="auto"/>
              <w:right w:val="single" w:sz="6" w:space="0" w:color="auto"/>
            </w:tcBorders>
            <w:hideMark/>
          </w:tcPr>
          <w:p w14:paraId="4A1BBDAA" w14:textId="77777777" w:rsidR="00C57FFC" w:rsidRDefault="00C57FFC">
            <w:pPr>
              <w:pStyle w:val="TAL"/>
            </w:pPr>
            <w:r>
              <w:t>MCVideo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547F44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5473399C" w14:textId="77777777" w:rsidR="00C57FFC" w:rsidRDefault="00C57FFC">
            <w:pPr>
              <w:pStyle w:val="TAL"/>
              <w:rPr>
                <w:rFonts w:cs="Arial"/>
                <w:szCs w:val="18"/>
              </w:rPr>
            </w:pPr>
          </w:p>
        </w:tc>
      </w:tr>
      <w:tr w:rsidR="00C57FFC" w14:paraId="617F227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3DF0EC15" w14:textId="77777777" w:rsidR="00C57FFC" w:rsidRDefault="00C57FFC">
            <w:pPr>
              <w:pStyle w:val="TAL"/>
            </w:pPr>
            <w:r>
              <w:t>Service n°10:</w:t>
            </w:r>
          </w:p>
        </w:tc>
        <w:tc>
          <w:tcPr>
            <w:tcW w:w="5134" w:type="dxa"/>
            <w:tcBorders>
              <w:top w:val="single" w:sz="6" w:space="0" w:color="auto"/>
              <w:left w:val="single" w:sz="6" w:space="0" w:color="auto"/>
              <w:bottom w:val="single" w:sz="6" w:space="0" w:color="auto"/>
              <w:right w:val="single" w:sz="6" w:space="0" w:color="auto"/>
            </w:tcBorders>
            <w:hideMark/>
          </w:tcPr>
          <w:p w14:paraId="5E9DB4A6" w14:textId="77777777" w:rsidR="00C57FFC" w:rsidRDefault="00C57FFC">
            <w:pPr>
              <w:pStyle w:val="TAL"/>
            </w:pPr>
            <w:r>
              <w:t>MCVideo user profile data</w:t>
            </w:r>
          </w:p>
        </w:tc>
        <w:tc>
          <w:tcPr>
            <w:tcW w:w="1293" w:type="dxa"/>
            <w:tcBorders>
              <w:top w:val="single" w:sz="6" w:space="0" w:color="auto"/>
              <w:left w:val="single" w:sz="6" w:space="0" w:color="auto"/>
              <w:bottom w:val="single" w:sz="6" w:space="0" w:color="auto"/>
              <w:right w:val="single" w:sz="6" w:space="0" w:color="auto"/>
            </w:tcBorders>
            <w:hideMark/>
          </w:tcPr>
          <w:p w14:paraId="6328280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694B20C" w14:textId="77777777" w:rsidR="00C57FFC" w:rsidRDefault="00C57FFC">
            <w:pPr>
              <w:pStyle w:val="TAL"/>
              <w:rPr>
                <w:rFonts w:cs="Arial"/>
                <w:szCs w:val="18"/>
              </w:rPr>
            </w:pPr>
          </w:p>
        </w:tc>
      </w:tr>
      <w:tr w:rsidR="00C57FFC" w14:paraId="1122FB09"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655B1516" w14:textId="77777777" w:rsidR="00C57FFC" w:rsidRDefault="00C57FFC">
            <w:pPr>
              <w:pStyle w:val="TAL"/>
            </w:pPr>
            <w:r>
              <w:t>Service n°11:</w:t>
            </w:r>
          </w:p>
        </w:tc>
        <w:tc>
          <w:tcPr>
            <w:tcW w:w="5134" w:type="dxa"/>
            <w:tcBorders>
              <w:top w:val="single" w:sz="6" w:space="0" w:color="auto"/>
              <w:left w:val="single" w:sz="6" w:space="0" w:color="auto"/>
              <w:bottom w:val="single" w:sz="6" w:space="0" w:color="auto"/>
              <w:right w:val="single" w:sz="6" w:space="0" w:color="auto"/>
            </w:tcBorders>
            <w:hideMark/>
          </w:tcPr>
          <w:p w14:paraId="7244DA9C" w14:textId="77777777" w:rsidR="00C57FFC" w:rsidRDefault="00C57FFC">
            <w:pPr>
              <w:pStyle w:val="TAL"/>
            </w:pPr>
            <w:r>
              <w:t>MCVideo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568388E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0F281E66" w14:textId="77777777" w:rsidR="00C57FFC" w:rsidRDefault="00C57FFC">
            <w:pPr>
              <w:pStyle w:val="TAL"/>
              <w:rPr>
                <w:rFonts w:cs="Arial"/>
                <w:szCs w:val="18"/>
              </w:rPr>
            </w:pPr>
          </w:p>
        </w:tc>
      </w:tr>
    </w:tbl>
    <w:p w14:paraId="060542CB" w14:textId="77777777" w:rsidR="00C57FFC" w:rsidRDefault="00C57FFC" w:rsidP="00C57FFC"/>
    <w:p w14:paraId="12E013E8" w14:textId="77777777" w:rsidR="00C57FFC" w:rsidRDefault="00C57FFC" w:rsidP="00C57FFC">
      <w:pPr>
        <w:pStyle w:val="H6"/>
      </w:pPr>
      <w:r>
        <w:t>EF</w:t>
      </w:r>
      <w:r>
        <w:rPr>
          <w:position w:val="-6"/>
        </w:rPr>
        <w:t>MCS_CONFIG</w:t>
      </w:r>
      <w:r>
        <w:t xml:space="preserve"> (MCS configuration data)</w:t>
      </w:r>
    </w:p>
    <w:p w14:paraId="39685A90" w14:textId="77777777" w:rsidR="00C57FFC" w:rsidRDefault="00C57FFC" w:rsidP="00C57FFC">
      <w:r>
        <w:t>This file shall be present.</w:t>
      </w:r>
    </w:p>
    <w:p w14:paraId="73671163" w14:textId="77777777" w:rsidR="00C57FFC" w:rsidRDefault="00C57FFC" w:rsidP="00C57FFC">
      <w:r>
        <w:t>Encoded in XML format (as specified in the MCS Service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1417"/>
        <w:gridCol w:w="5038"/>
      </w:tblGrid>
      <w:tr w:rsidR="00C57FFC" w14:paraId="6A55EDB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4130351" w14:textId="77777777" w:rsidR="00C57FFC" w:rsidRDefault="00C57FFC">
            <w:pPr>
              <w:pStyle w:val="TAH"/>
              <w:jc w:val="left"/>
            </w:pPr>
            <w:r>
              <w:lastRenderedPageBreak/>
              <w:t>MCPTT configuration data objects</w:t>
            </w:r>
          </w:p>
        </w:tc>
        <w:tc>
          <w:tcPr>
            <w:tcW w:w="1417" w:type="dxa"/>
            <w:tcBorders>
              <w:top w:val="single" w:sz="6" w:space="0" w:color="auto"/>
              <w:left w:val="single" w:sz="6" w:space="0" w:color="auto"/>
              <w:bottom w:val="single" w:sz="6" w:space="0" w:color="auto"/>
              <w:right w:val="single" w:sz="6" w:space="0" w:color="auto"/>
            </w:tcBorders>
            <w:hideMark/>
          </w:tcPr>
          <w:p w14:paraId="78731A1B" w14:textId="77777777" w:rsidR="00C57FFC" w:rsidRDefault="00C57FFC">
            <w:pPr>
              <w:pStyle w:val="TAH"/>
            </w:pPr>
            <w:r>
              <w:t>Tag Values</w:t>
            </w:r>
          </w:p>
        </w:tc>
        <w:tc>
          <w:tcPr>
            <w:tcW w:w="5038" w:type="dxa"/>
            <w:tcBorders>
              <w:top w:val="single" w:sz="6" w:space="0" w:color="auto"/>
              <w:left w:val="single" w:sz="6" w:space="0" w:color="auto"/>
              <w:bottom w:val="single" w:sz="6" w:space="0" w:color="auto"/>
              <w:right w:val="single" w:sz="6" w:space="0" w:color="auto"/>
            </w:tcBorders>
            <w:hideMark/>
          </w:tcPr>
          <w:p w14:paraId="72BD7C49" w14:textId="77777777" w:rsidR="00C57FFC" w:rsidRDefault="00C57FFC">
            <w:pPr>
              <w:pStyle w:val="TAH"/>
            </w:pPr>
            <w:r>
              <w:t>Condition</w:t>
            </w:r>
          </w:p>
        </w:tc>
      </w:tr>
      <w:tr w:rsidR="00C57FFC" w14:paraId="06962E2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D8E30D1" w14:textId="77777777" w:rsidR="00C57FFC" w:rsidRDefault="00C57FFC">
            <w:pPr>
              <w:pStyle w:val="TAL"/>
            </w:pPr>
            <w:r>
              <w:t>MCPTT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52F3B4DD" w14:textId="77777777" w:rsidR="00C57FFC" w:rsidRDefault="00C57FFC">
            <w:pPr>
              <w:pStyle w:val="TAC"/>
            </w:pPr>
            <w:r>
              <w:t>'80'</w:t>
            </w:r>
          </w:p>
        </w:tc>
        <w:tc>
          <w:tcPr>
            <w:tcW w:w="5038" w:type="dxa"/>
            <w:tcBorders>
              <w:top w:val="single" w:sz="6" w:space="0" w:color="auto"/>
              <w:left w:val="single" w:sz="6" w:space="0" w:color="auto"/>
              <w:bottom w:val="single" w:sz="6" w:space="0" w:color="auto"/>
              <w:right w:val="single" w:sz="6" w:space="0" w:color="auto"/>
            </w:tcBorders>
            <w:hideMark/>
          </w:tcPr>
          <w:p w14:paraId="6A6E74B3" w14:textId="77777777" w:rsidR="00C57FFC" w:rsidRDefault="00C57FFC">
            <w:pPr>
              <w:pStyle w:val="TAL"/>
            </w:pPr>
            <w:r>
              <w:t>Shall be present.</w:t>
            </w:r>
          </w:p>
          <w:p w14:paraId="2A7FDEE1" w14:textId="77777777" w:rsidR="00C57FFC" w:rsidRDefault="00C57FFC">
            <w:pPr>
              <w:pStyle w:val="TAL"/>
            </w:pPr>
            <w:r>
              <w:t>The content of the MCPTT UE configuration data object shall be as specified in Table 5.5.8.2-1.</w:t>
            </w:r>
          </w:p>
        </w:tc>
      </w:tr>
      <w:tr w:rsidR="00C57FFC" w14:paraId="7F86EA9F"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A74CABB" w14:textId="77777777" w:rsidR="00C57FFC" w:rsidRDefault="00C57FFC">
            <w:pPr>
              <w:pStyle w:val="TAL"/>
            </w:pPr>
            <w:r>
              <w:t>MCPTT user profile data</w:t>
            </w:r>
          </w:p>
        </w:tc>
        <w:tc>
          <w:tcPr>
            <w:tcW w:w="1417" w:type="dxa"/>
            <w:tcBorders>
              <w:top w:val="single" w:sz="6" w:space="0" w:color="auto"/>
              <w:left w:val="single" w:sz="6" w:space="0" w:color="auto"/>
              <w:bottom w:val="single" w:sz="6" w:space="0" w:color="auto"/>
              <w:right w:val="single" w:sz="6" w:space="0" w:color="auto"/>
            </w:tcBorders>
            <w:hideMark/>
          </w:tcPr>
          <w:p w14:paraId="7D9255DA" w14:textId="77777777" w:rsidR="00C57FFC" w:rsidRDefault="00C57FFC">
            <w:pPr>
              <w:pStyle w:val="TAC"/>
            </w:pPr>
            <w:r>
              <w:t>'81'</w:t>
            </w:r>
          </w:p>
        </w:tc>
        <w:tc>
          <w:tcPr>
            <w:tcW w:w="5038" w:type="dxa"/>
            <w:tcBorders>
              <w:top w:val="single" w:sz="6" w:space="0" w:color="auto"/>
              <w:left w:val="single" w:sz="6" w:space="0" w:color="auto"/>
              <w:bottom w:val="single" w:sz="6" w:space="0" w:color="auto"/>
              <w:right w:val="single" w:sz="6" w:space="0" w:color="auto"/>
            </w:tcBorders>
            <w:hideMark/>
          </w:tcPr>
          <w:p w14:paraId="71F477F1" w14:textId="77777777" w:rsidR="00C57FFC" w:rsidRDefault="00C57FFC">
            <w:pPr>
              <w:pStyle w:val="TAL"/>
            </w:pPr>
            <w:r>
              <w:t>Shall be present.</w:t>
            </w:r>
          </w:p>
          <w:p w14:paraId="4AAA3A2F" w14:textId="77777777" w:rsidR="00C57FFC" w:rsidRDefault="00C57FFC">
            <w:pPr>
              <w:pStyle w:val="TAL"/>
            </w:pPr>
            <w:r>
              <w:t>The content of the MCPTT User configuration data object shall be as specified in Table 5.5.8.3-1.</w:t>
            </w:r>
          </w:p>
        </w:tc>
      </w:tr>
      <w:tr w:rsidR="00C57FFC" w14:paraId="5B0A9147"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5E3D5E3" w14:textId="77777777" w:rsidR="00C57FFC" w:rsidRDefault="00C57FFC">
            <w:pPr>
              <w:pStyle w:val="TAL"/>
            </w:pPr>
            <w:r>
              <w:t>MCS Group configuration data</w:t>
            </w:r>
          </w:p>
        </w:tc>
        <w:tc>
          <w:tcPr>
            <w:tcW w:w="1417" w:type="dxa"/>
            <w:tcBorders>
              <w:top w:val="single" w:sz="6" w:space="0" w:color="auto"/>
              <w:left w:val="single" w:sz="6" w:space="0" w:color="auto"/>
              <w:bottom w:val="single" w:sz="6" w:space="0" w:color="auto"/>
              <w:right w:val="single" w:sz="6" w:space="0" w:color="auto"/>
            </w:tcBorders>
            <w:hideMark/>
          </w:tcPr>
          <w:p w14:paraId="409156AF" w14:textId="77777777" w:rsidR="00C57FFC" w:rsidRDefault="00C57FFC">
            <w:pPr>
              <w:pStyle w:val="TAC"/>
            </w:pPr>
            <w:r>
              <w:t>'82'</w:t>
            </w:r>
          </w:p>
        </w:tc>
        <w:tc>
          <w:tcPr>
            <w:tcW w:w="5038" w:type="dxa"/>
            <w:tcBorders>
              <w:top w:val="single" w:sz="6" w:space="0" w:color="auto"/>
              <w:left w:val="single" w:sz="6" w:space="0" w:color="auto"/>
              <w:bottom w:val="single" w:sz="6" w:space="0" w:color="auto"/>
              <w:right w:val="single" w:sz="6" w:space="0" w:color="auto"/>
            </w:tcBorders>
            <w:hideMark/>
          </w:tcPr>
          <w:p w14:paraId="22B73CBC" w14:textId="77777777" w:rsidR="00C57FFC" w:rsidRDefault="00C57FFC">
            <w:pPr>
              <w:pStyle w:val="TAL"/>
            </w:pPr>
            <w:r>
              <w:t>Shall be present.</w:t>
            </w:r>
          </w:p>
          <w:p w14:paraId="6AA1C4DF" w14:textId="77777777" w:rsidR="00C57FFC" w:rsidRDefault="00C57FFC">
            <w:pPr>
              <w:pStyle w:val="TAL"/>
            </w:pPr>
            <w:r>
              <w:t>The content of the MCS Group configuration data object shall be as specified in Table 5.5.7.1 for MCPTT, Table 5.5.7.2-1 for MCVideo, and Table 5.5.7.3-1 for MCData.</w:t>
            </w:r>
          </w:p>
        </w:tc>
      </w:tr>
      <w:tr w:rsidR="00C57FFC" w14:paraId="0733225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3F742AB5" w14:textId="77777777" w:rsidR="00C57FFC" w:rsidRDefault="00C57FFC">
            <w:pPr>
              <w:pStyle w:val="TAL"/>
            </w:pPr>
            <w:r>
              <w:t>MCPTT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6973A64" w14:textId="77777777" w:rsidR="00C57FFC" w:rsidRDefault="00C57FFC">
            <w:pPr>
              <w:pStyle w:val="TAC"/>
            </w:pPr>
            <w:r>
              <w:t>'83'</w:t>
            </w:r>
          </w:p>
        </w:tc>
        <w:tc>
          <w:tcPr>
            <w:tcW w:w="5038" w:type="dxa"/>
            <w:tcBorders>
              <w:top w:val="single" w:sz="6" w:space="0" w:color="auto"/>
              <w:left w:val="single" w:sz="6" w:space="0" w:color="auto"/>
              <w:bottom w:val="single" w:sz="6" w:space="0" w:color="auto"/>
              <w:right w:val="single" w:sz="6" w:space="0" w:color="auto"/>
            </w:tcBorders>
            <w:hideMark/>
          </w:tcPr>
          <w:p w14:paraId="52A809F6" w14:textId="77777777" w:rsidR="00C57FFC" w:rsidRDefault="00C57FFC">
            <w:pPr>
              <w:pStyle w:val="TAL"/>
            </w:pPr>
            <w:r>
              <w:t>Shall be present.</w:t>
            </w:r>
          </w:p>
          <w:p w14:paraId="1392F0F8" w14:textId="77777777" w:rsidR="00C57FFC" w:rsidRDefault="00C57FFC">
            <w:pPr>
              <w:pStyle w:val="TAL"/>
            </w:pPr>
            <w:r>
              <w:t>The content of the MCPTT Server configuration data object shall be as specified in Table 5.5.8.4-1.</w:t>
            </w:r>
          </w:p>
        </w:tc>
      </w:tr>
      <w:tr w:rsidR="00C57FFC" w14:paraId="277C0233"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FB8A7E3" w14:textId="77777777" w:rsidR="00C57FFC" w:rsidRDefault="00C57FFC">
            <w:pPr>
              <w:pStyle w:val="TAL"/>
            </w:pPr>
            <w:r>
              <w:t>MCS UE initial configuration data</w:t>
            </w:r>
          </w:p>
        </w:tc>
        <w:tc>
          <w:tcPr>
            <w:tcW w:w="1417" w:type="dxa"/>
            <w:tcBorders>
              <w:top w:val="single" w:sz="6" w:space="0" w:color="auto"/>
              <w:left w:val="single" w:sz="6" w:space="0" w:color="auto"/>
              <w:bottom w:val="single" w:sz="6" w:space="0" w:color="auto"/>
              <w:right w:val="single" w:sz="6" w:space="0" w:color="auto"/>
            </w:tcBorders>
            <w:hideMark/>
          </w:tcPr>
          <w:p w14:paraId="7A0D9238" w14:textId="77777777" w:rsidR="00C57FFC" w:rsidRDefault="00C57FFC">
            <w:pPr>
              <w:pStyle w:val="TAC"/>
            </w:pPr>
            <w:r>
              <w:t>'84'</w:t>
            </w:r>
          </w:p>
        </w:tc>
        <w:tc>
          <w:tcPr>
            <w:tcW w:w="5038" w:type="dxa"/>
            <w:tcBorders>
              <w:top w:val="single" w:sz="6" w:space="0" w:color="auto"/>
              <w:left w:val="single" w:sz="6" w:space="0" w:color="auto"/>
              <w:bottom w:val="single" w:sz="6" w:space="0" w:color="auto"/>
              <w:right w:val="single" w:sz="6" w:space="0" w:color="auto"/>
            </w:tcBorders>
            <w:hideMark/>
          </w:tcPr>
          <w:p w14:paraId="75AF579D" w14:textId="77777777" w:rsidR="00C57FFC" w:rsidRDefault="00C57FFC">
            <w:pPr>
              <w:pStyle w:val="TAL"/>
            </w:pPr>
            <w:r>
              <w:t>Shall be present.</w:t>
            </w:r>
          </w:p>
          <w:p w14:paraId="62C12A2E" w14:textId="77777777" w:rsidR="00C57FFC" w:rsidRDefault="00C57FFC">
            <w:pPr>
              <w:pStyle w:val="TAL"/>
            </w:pPr>
            <w:r>
              <w:t>The content of the MCS UE initial configuration data object shall be as specified in Table 5.5.8.1-1 for MCPTT, Table 5.5.8.5-1 for MCVideo, and Table 5.5.8.9-1 for MCData,</w:t>
            </w:r>
          </w:p>
        </w:tc>
      </w:tr>
      <w:tr w:rsidR="00C57FFC" w14:paraId="612FC37B"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B6D300C" w14:textId="77777777" w:rsidR="00C57FFC" w:rsidRDefault="00C57FFC">
            <w:pPr>
              <w:pStyle w:val="TAL"/>
            </w:pPr>
            <w:r>
              <w:t>MCData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6D92E2E" w14:textId="77777777" w:rsidR="00C57FFC" w:rsidRDefault="00C57FFC">
            <w:pPr>
              <w:pStyle w:val="TAC"/>
            </w:pPr>
            <w:r>
              <w:t>'85'</w:t>
            </w:r>
          </w:p>
        </w:tc>
        <w:tc>
          <w:tcPr>
            <w:tcW w:w="5038" w:type="dxa"/>
            <w:tcBorders>
              <w:top w:val="single" w:sz="6" w:space="0" w:color="auto"/>
              <w:left w:val="single" w:sz="6" w:space="0" w:color="auto"/>
              <w:bottom w:val="single" w:sz="6" w:space="0" w:color="auto"/>
              <w:right w:val="single" w:sz="6" w:space="0" w:color="auto"/>
            </w:tcBorders>
            <w:hideMark/>
          </w:tcPr>
          <w:p w14:paraId="54CD4AD0" w14:textId="77777777" w:rsidR="00C57FFC" w:rsidRDefault="00C57FFC">
            <w:pPr>
              <w:pStyle w:val="TAL"/>
            </w:pPr>
            <w:r>
              <w:t>Shall be present.</w:t>
            </w:r>
          </w:p>
          <w:p w14:paraId="62BBFEED" w14:textId="77777777" w:rsidR="00C57FFC" w:rsidRDefault="00C57FFC">
            <w:pPr>
              <w:pStyle w:val="TAL"/>
            </w:pPr>
            <w:r>
              <w:t>The content of the MCData UE configuration data object shall be as specified in Table 5.5.8.10-1.</w:t>
            </w:r>
          </w:p>
        </w:tc>
      </w:tr>
      <w:tr w:rsidR="00C57FFC" w14:paraId="41E03DE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06B296B" w14:textId="77777777" w:rsidR="00C57FFC" w:rsidRDefault="00C57FFC">
            <w:pPr>
              <w:pStyle w:val="TAL"/>
            </w:pPr>
            <w:r>
              <w:t>MCData user profile data</w:t>
            </w:r>
          </w:p>
        </w:tc>
        <w:tc>
          <w:tcPr>
            <w:tcW w:w="1417" w:type="dxa"/>
            <w:tcBorders>
              <w:top w:val="single" w:sz="6" w:space="0" w:color="auto"/>
              <w:left w:val="single" w:sz="6" w:space="0" w:color="auto"/>
              <w:bottom w:val="single" w:sz="6" w:space="0" w:color="auto"/>
              <w:right w:val="single" w:sz="6" w:space="0" w:color="auto"/>
            </w:tcBorders>
            <w:hideMark/>
          </w:tcPr>
          <w:p w14:paraId="2A209848" w14:textId="77777777" w:rsidR="00C57FFC" w:rsidRDefault="00C57FFC">
            <w:pPr>
              <w:pStyle w:val="TAC"/>
            </w:pPr>
            <w:r>
              <w:t>'86'</w:t>
            </w:r>
          </w:p>
        </w:tc>
        <w:tc>
          <w:tcPr>
            <w:tcW w:w="5038" w:type="dxa"/>
            <w:tcBorders>
              <w:top w:val="single" w:sz="6" w:space="0" w:color="auto"/>
              <w:left w:val="single" w:sz="6" w:space="0" w:color="auto"/>
              <w:bottom w:val="single" w:sz="6" w:space="0" w:color="auto"/>
              <w:right w:val="single" w:sz="6" w:space="0" w:color="auto"/>
            </w:tcBorders>
            <w:hideMark/>
          </w:tcPr>
          <w:p w14:paraId="3F7ED4A7" w14:textId="77777777" w:rsidR="00C57FFC" w:rsidRDefault="00C57FFC">
            <w:pPr>
              <w:pStyle w:val="TAL"/>
            </w:pPr>
            <w:r>
              <w:t>Shall be present.</w:t>
            </w:r>
          </w:p>
          <w:p w14:paraId="7FB0EF7B" w14:textId="77777777" w:rsidR="00C57FFC" w:rsidRDefault="00C57FFC">
            <w:pPr>
              <w:pStyle w:val="TAL"/>
            </w:pPr>
            <w:r>
              <w:t>The content of the MCData user profile data object shall be as specified in Table 5.5.8.11-1.</w:t>
            </w:r>
          </w:p>
        </w:tc>
      </w:tr>
      <w:tr w:rsidR="00C57FFC" w14:paraId="05BB7CD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2B41A24" w14:textId="77777777" w:rsidR="00C57FFC" w:rsidRDefault="00C57FFC">
            <w:pPr>
              <w:pStyle w:val="TAL"/>
            </w:pPr>
            <w:r>
              <w:t>MCData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25BB2A4" w14:textId="77777777" w:rsidR="00C57FFC" w:rsidRDefault="00C57FFC">
            <w:pPr>
              <w:pStyle w:val="TAC"/>
            </w:pPr>
            <w:r>
              <w:t>'87'</w:t>
            </w:r>
          </w:p>
        </w:tc>
        <w:tc>
          <w:tcPr>
            <w:tcW w:w="5038" w:type="dxa"/>
            <w:tcBorders>
              <w:top w:val="single" w:sz="6" w:space="0" w:color="auto"/>
              <w:left w:val="single" w:sz="6" w:space="0" w:color="auto"/>
              <w:bottom w:val="single" w:sz="6" w:space="0" w:color="auto"/>
              <w:right w:val="single" w:sz="6" w:space="0" w:color="auto"/>
            </w:tcBorders>
            <w:hideMark/>
          </w:tcPr>
          <w:p w14:paraId="72E11611" w14:textId="77777777" w:rsidR="00C57FFC" w:rsidRDefault="00C57FFC">
            <w:pPr>
              <w:pStyle w:val="TAL"/>
            </w:pPr>
            <w:r>
              <w:t>Shall be present.</w:t>
            </w:r>
          </w:p>
          <w:p w14:paraId="401877DF" w14:textId="77777777" w:rsidR="00C57FFC" w:rsidRDefault="00C57FFC">
            <w:pPr>
              <w:pStyle w:val="TAL"/>
            </w:pPr>
            <w:r>
              <w:t>The content of the MCData service configuration data object shall be as specified in Table 5.5.8.12-1.</w:t>
            </w:r>
          </w:p>
        </w:tc>
      </w:tr>
      <w:tr w:rsidR="00C57FFC" w14:paraId="4E06F59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4B1A50B" w14:textId="77777777" w:rsidR="00C57FFC" w:rsidRDefault="00C57FFC">
            <w:pPr>
              <w:pStyle w:val="TAL"/>
            </w:pPr>
            <w:r>
              <w:t>MCVideo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2E15556A" w14:textId="77777777" w:rsidR="00C57FFC" w:rsidRDefault="00C57FFC">
            <w:pPr>
              <w:pStyle w:val="TAC"/>
            </w:pPr>
            <w:r>
              <w:t>'88'</w:t>
            </w:r>
          </w:p>
        </w:tc>
        <w:tc>
          <w:tcPr>
            <w:tcW w:w="5038" w:type="dxa"/>
            <w:tcBorders>
              <w:top w:val="single" w:sz="6" w:space="0" w:color="auto"/>
              <w:left w:val="single" w:sz="6" w:space="0" w:color="auto"/>
              <w:bottom w:val="single" w:sz="6" w:space="0" w:color="auto"/>
              <w:right w:val="single" w:sz="6" w:space="0" w:color="auto"/>
            </w:tcBorders>
            <w:hideMark/>
          </w:tcPr>
          <w:p w14:paraId="037A82C0" w14:textId="77777777" w:rsidR="00C57FFC" w:rsidRDefault="00C57FFC">
            <w:pPr>
              <w:pStyle w:val="TAL"/>
            </w:pPr>
            <w:r>
              <w:t>Shall be present.</w:t>
            </w:r>
          </w:p>
          <w:p w14:paraId="0DF6BEEB" w14:textId="77777777" w:rsidR="00C57FFC" w:rsidRDefault="00C57FFC">
            <w:pPr>
              <w:pStyle w:val="TAL"/>
            </w:pPr>
            <w:r>
              <w:t>The content of the MCVideo UE configuration data object shall be as specified in Table 5.5.8.6-1.</w:t>
            </w:r>
          </w:p>
        </w:tc>
      </w:tr>
      <w:tr w:rsidR="00C57FFC" w14:paraId="5050C10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C079E5A" w14:textId="77777777" w:rsidR="00C57FFC" w:rsidRDefault="00C57FFC">
            <w:pPr>
              <w:pStyle w:val="TAL"/>
            </w:pPr>
            <w:r>
              <w:t>MCVideo user profile data</w:t>
            </w:r>
          </w:p>
        </w:tc>
        <w:tc>
          <w:tcPr>
            <w:tcW w:w="1417" w:type="dxa"/>
            <w:tcBorders>
              <w:top w:val="single" w:sz="6" w:space="0" w:color="auto"/>
              <w:left w:val="single" w:sz="6" w:space="0" w:color="auto"/>
              <w:bottom w:val="single" w:sz="6" w:space="0" w:color="auto"/>
              <w:right w:val="single" w:sz="6" w:space="0" w:color="auto"/>
            </w:tcBorders>
            <w:hideMark/>
          </w:tcPr>
          <w:p w14:paraId="4B52EB5D" w14:textId="77777777" w:rsidR="00C57FFC" w:rsidRDefault="00C57FFC">
            <w:pPr>
              <w:pStyle w:val="TAC"/>
            </w:pPr>
            <w:r>
              <w:t>'89'</w:t>
            </w:r>
          </w:p>
        </w:tc>
        <w:tc>
          <w:tcPr>
            <w:tcW w:w="5038" w:type="dxa"/>
            <w:tcBorders>
              <w:top w:val="single" w:sz="6" w:space="0" w:color="auto"/>
              <w:left w:val="single" w:sz="6" w:space="0" w:color="auto"/>
              <w:bottom w:val="single" w:sz="6" w:space="0" w:color="auto"/>
              <w:right w:val="single" w:sz="6" w:space="0" w:color="auto"/>
            </w:tcBorders>
            <w:hideMark/>
          </w:tcPr>
          <w:p w14:paraId="471C349D" w14:textId="77777777" w:rsidR="00C57FFC" w:rsidRDefault="00C57FFC">
            <w:pPr>
              <w:pStyle w:val="TAL"/>
            </w:pPr>
            <w:r>
              <w:t>Shall be present.</w:t>
            </w:r>
          </w:p>
          <w:p w14:paraId="201B3F1B" w14:textId="77777777" w:rsidR="00C57FFC" w:rsidRDefault="00C57FFC">
            <w:pPr>
              <w:pStyle w:val="TAL"/>
            </w:pPr>
            <w:r>
              <w:t>The content of the MCVideo user profile data object shall be as specified in Table 5.5.8.7-1.</w:t>
            </w:r>
          </w:p>
        </w:tc>
      </w:tr>
      <w:tr w:rsidR="00C57FFC" w14:paraId="3994F63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509272B" w14:textId="77777777" w:rsidR="00C57FFC" w:rsidRDefault="00C57FFC">
            <w:pPr>
              <w:pStyle w:val="TAL"/>
            </w:pPr>
            <w:r>
              <w:t>MCVideo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B30745E" w14:textId="77777777" w:rsidR="00C57FFC" w:rsidRDefault="00C57FFC">
            <w:pPr>
              <w:pStyle w:val="TAC"/>
            </w:pPr>
            <w:r>
              <w:t>'8A'</w:t>
            </w:r>
          </w:p>
        </w:tc>
        <w:tc>
          <w:tcPr>
            <w:tcW w:w="5038" w:type="dxa"/>
            <w:tcBorders>
              <w:top w:val="single" w:sz="6" w:space="0" w:color="auto"/>
              <w:left w:val="single" w:sz="6" w:space="0" w:color="auto"/>
              <w:bottom w:val="single" w:sz="6" w:space="0" w:color="auto"/>
              <w:right w:val="single" w:sz="6" w:space="0" w:color="auto"/>
            </w:tcBorders>
            <w:hideMark/>
          </w:tcPr>
          <w:p w14:paraId="5CECE229" w14:textId="77777777" w:rsidR="00C57FFC" w:rsidRDefault="00C57FFC">
            <w:pPr>
              <w:pStyle w:val="TAL"/>
            </w:pPr>
            <w:r>
              <w:t>Shall be present.</w:t>
            </w:r>
          </w:p>
          <w:p w14:paraId="06AD1896" w14:textId="77777777" w:rsidR="00C57FFC" w:rsidRDefault="00C57FFC">
            <w:pPr>
              <w:pStyle w:val="TAL"/>
            </w:pPr>
            <w:r>
              <w:t>The content of the MCVideo service configuration data object shall be as specified in Table 5.5.8.8-1.</w:t>
            </w:r>
          </w:p>
        </w:tc>
      </w:tr>
    </w:tbl>
    <w:p w14:paraId="5407E79C" w14:textId="77777777" w:rsidR="001925AB" w:rsidRPr="00C57FFC" w:rsidRDefault="001925AB" w:rsidP="00A47175">
      <w:pPr>
        <w:pStyle w:val="Heading3"/>
        <w:rPr>
          <w:noProof/>
          <w:lang w:val="en-SE"/>
        </w:rPr>
      </w:pPr>
    </w:p>
    <w:sectPr w:rsidR="001925AB" w:rsidRPr="00C57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5D02" w14:textId="77777777" w:rsidR="00B25DC4" w:rsidRDefault="00B25DC4">
      <w:r>
        <w:separator/>
      </w:r>
    </w:p>
  </w:endnote>
  <w:endnote w:type="continuationSeparator" w:id="0">
    <w:p w14:paraId="7DF4FBDA" w14:textId="77777777" w:rsidR="00B25DC4" w:rsidRDefault="00B2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1BBD" w14:textId="77777777" w:rsidR="00B25DC4" w:rsidRDefault="00B25DC4">
      <w:r>
        <w:separator/>
      </w:r>
    </w:p>
  </w:footnote>
  <w:footnote w:type="continuationSeparator" w:id="0">
    <w:p w14:paraId="6D774A20" w14:textId="77777777" w:rsidR="00B25DC4" w:rsidRDefault="00B2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41802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2158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22E4A"/>
    <w:rsid w:val="00040776"/>
    <w:rsid w:val="00067383"/>
    <w:rsid w:val="00070E09"/>
    <w:rsid w:val="000A6394"/>
    <w:rsid w:val="000B0EE5"/>
    <w:rsid w:val="000B7FED"/>
    <w:rsid w:val="000C038A"/>
    <w:rsid w:val="000C6598"/>
    <w:rsid w:val="000D376E"/>
    <w:rsid w:val="000D44B3"/>
    <w:rsid w:val="000F6E79"/>
    <w:rsid w:val="00114F57"/>
    <w:rsid w:val="001179F4"/>
    <w:rsid w:val="00145D43"/>
    <w:rsid w:val="001625F3"/>
    <w:rsid w:val="0016733A"/>
    <w:rsid w:val="001925AB"/>
    <w:rsid w:val="00192C46"/>
    <w:rsid w:val="001A08B3"/>
    <w:rsid w:val="001A2B71"/>
    <w:rsid w:val="001A7B60"/>
    <w:rsid w:val="001B52F0"/>
    <w:rsid w:val="001B7A65"/>
    <w:rsid w:val="001C5240"/>
    <w:rsid w:val="001E41F3"/>
    <w:rsid w:val="001F3E85"/>
    <w:rsid w:val="0026004D"/>
    <w:rsid w:val="0026286E"/>
    <w:rsid w:val="002640DD"/>
    <w:rsid w:val="00275D12"/>
    <w:rsid w:val="00284FEB"/>
    <w:rsid w:val="002860C4"/>
    <w:rsid w:val="002A4E05"/>
    <w:rsid w:val="002B5741"/>
    <w:rsid w:val="002C6089"/>
    <w:rsid w:val="002E472E"/>
    <w:rsid w:val="002E7AE9"/>
    <w:rsid w:val="00305409"/>
    <w:rsid w:val="00306F60"/>
    <w:rsid w:val="003157D6"/>
    <w:rsid w:val="003473C9"/>
    <w:rsid w:val="003609EF"/>
    <w:rsid w:val="0036231A"/>
    <w:rsid w:val="0036447F"/>
    <w:rsid w:val="00374DD4"/>
    <w:rsid w:val="003830CE"/>
    <w:rsid w:val="003912BB"/>
    <w:rsid w:val="003E1A36"/>
    <w:rsid w:val="00410371"/>
    <w:rsid w:val="004242F1"/>
    <w:rsid w:val="00434F25"/>
    <w:rsid w:val="00471C17"/>
    <w:rsid w:val="00493BAC"/>
    <w:rsid w:val="004B75B7"/>
    <w:rsid w:val="004F115F"/>
    <w:rsid w:val="00510F66"/>
    <w:rsid w:val="005141D9"/>
    <w:rsid w:val="0051580D"/>
    <w:rsid w:val="00547111"/>
    <w:rsid w:val="00580002"/>
    <w:rsid w:val="00592D74"/>
    <w:rsid w:val="005944AE"/>
    <w:rsid w:val="005E2C44"/>
    <w:rsid w:val="00621188"/>
    <w:rsid w:val="00623A97"/>
    <w:rsid w:val="006257ED"/>
    <w:rsid w:val="00636B15"/>
    <w:rsid w:val="0065282F"/>
    <w:rsid w:val="00653DE4"/>
    <w:rsid w:val="00665C47"/>
    <w:rsid w:val="00675EBE"/>
    <w:rsid w:val="0069569D"/>
    <w:rsid w:val="00695808"/>
    <w:rsid w:val="006B46FB"/>
    <w:rsid w:val="006C4485"/>
    <w:rsid w:val="006C7224"/>
    <w:rsid w:val="006D2C29"/>
    <w:rsid w:val="006E21FB"/>
    <w:rsid w:val="00713684"/>
    <w:rsid w:val="00713C3F"/>
    <w:rsid w:val="00743A82"/>
    <w:rsid w:val="00761059"/>
    <w:rsid w:val="00763418"/>
    <w:rsid w:val="00792342"/>
    <w:rsid w:val="007977A8"/>
    <w:rsid w:val="007B2355"/>
    <w:rsid w:val="007B512A"/>
    <w:rsid w:val="007C105A"/>
    <w:rsid w:val="007C1D1A"/>
    <w:rsid w:val="007C2097"/>
    <w:rsid w:val="007D6A07"/>
    <w:rsid w:val="007F7259"/>
    <w:rsid w:val="00803F21"/>
    <w:rsid w:val="008040A8"/>
    <w:rsid w:val="00823837"/>
    <w:rsid w:val="008279FA"/>
    <w:rsid w:val="008626E7"/>
    <w:rsid w:val="00870EE7"/>
    <w:rsid w:val="008863B9"/>
    <w:rsid w:val="00897C22"/>
    <w:rsid w:val="008A45A6"/>
    <w:rsid w:val="008B45D7"/>
    <w:rsid w:val="008D3CCC"/>
    <w:rsid w:val="008E655B"/>
    <w:rsid w:val="008F3789"/>
    <w:rsid w:val="008F686C"/>
    <w:rsid w:val="00905886"/>
    <w:rsid w:val="009148DE"/>
    <w:rsid w:val="00917954"/>
    <w:rsid w:val="00941E30"/>
    <w:rsid w:val="009531B0"/>
    <w:rsid w:val="00970672"/>
    <w:rsid w:val="009741B3"/>
    <w:rsid w:val="009777D9"/>
    <w:rsid w:val="00991B88"/>
    <w:rsid w:val="009A5753"/>
    <w:rsid w:val="009A579D"/>
    <w:rsid w:val="009A5E82"/>
    <w:rsid w:val="009E3297"/>
    <w:rsid w:val="009F734F"/>
    <w:rsid w:val="00A246B6"/>
    <w:rsid w:val="00A47175"/>
    <w:rsid w:val="00A47E70"/>
    <w:rsid w:val="00A50CF0"/>
    <w:rsid w:val="00A7671C"/>
    <w:rsid w:val="00A83352"/>
    <w:rsid w:val="00AA2CBC"/>
    <w:rsid w:val="00AB2264"/>
    <w:rsid w:val="00AC070E"/>
    <w:rsid w:val="00AC5091"/>
    <w:rsid w:val="00AC5820"/>
    <w:rsid w:val="00AD1CD8"/>
    <w:rsid w:val="00AE65FA"/>
    <w:rsid w:val="00B24E9C"/>
    <w:rsid w:val="00B258BB"/>
    <w:rsid w:val="00B25DC4"/>
    <w:rsid w:val="00B36D49"/>
    <w:rsid w:val="00B67B97"/>
    <w:rsid w:val="00B7089B"/>
    <w:rsid w:val="00B879C4"/>
    <w:rsid w:val="00B968C8"/>
    <w:rsid w:val="00BA3EC5"/>
    <w:rsid w:val="00BA4ABB"/>
    <w:rsid w:val="00BA51D9"/>
    <w:rsid w:val="00BB5DFC"/>
    <w:rsid w:val="00BD1845"/>
    <w:rsid w:val="00BD279D"/>
    <w:rsid w:val="00BD6BB8"/>
    <w:rsid w:val="00BE4807"/>
    <w:rsid w:val="00C13B86"/>
    <w:rsid w:val="00C57FFC"/>
    <w:rsid w:val="00C66BA2"/>
    <w:rsid w:val="00C73F8C"/>
    <w:rsid w:val="00C768D3"/>
    <w:rsid w:val="00C870F6"/>
    <w:rsid w:val="00C95985"/>
    <w:rsid w:val="00CC5026"/>
    <w:rsid w:val="00CC68D0"/>
    <w:rsid w:val="00CD51DC"/>
    <w:rsid w:val="00D03F9A"/>
    <w:rsid w:val="00D06D51"/>
    <w:rsid w:val="00D24991"/>
    <w:rsid w:val="00D45FAA"/>
    <w:rsid w:val="00D50255"/>
    <w:rsid w:val="00D66520"/>
    <w:rsid w:val="00D674C5"/>
    <w:rsid w:val="00D84AE9"/>
    <w:rsid w:val="00D9124E"/>
    <w:rsid w:val="00DB4C41"/>
    <w:rsid w:val="00DE34CF"/>
    <w:rsid w:val="00DF0DDD"/>
    <w:rsid w:val="00DF497C"/>
    <w:rsid w:val="00DF5048"/>
    <w:rsid w:val="00E13F3D"/>
    <w:rsid w:val="00E34898"/>
    <w:rsid w:val="00E548A5"/>
    <w:rsid w:val="00E61508"/>
    <w:rsid w:val="00E87AF4"/>
    <w:rsid w:val="00E96094"/>
    <w:rsid w:val="00EB09B7"/>
    <w:rsid w:val="00EC4F7B"/>
    <w:rsid w:val="00ED65BD"/>
    <w:rsid w:val="00EE7D7C"/>
    <w:rsid w:val="00F013F3"/>
    <w:rsid w:val="00F224C3"/>
    <w:rsid w:val="00F25D98"/>
    <w:rsid w:val="00F300FB"/>
    <w:rsid w:val="00F66534"/>
    <w:rsid w:val="00F76D89"/>
    <w:rsid w:val="00FA4B2E"/>
    <w:rsid w:val="00FB49D2"/>
    <w:rsid w:val="00FB6386"/>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uiPriority w:val="99"/>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uiPriority w:val="99"/>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uiPriority w:val="99"/>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uiPriority w:val="99"/>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uiPriority w:val="99"/>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uiPriority w:val="99"/>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uiPriority w:val="99"/>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uiPriority w:val="99"/>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uiPriority w:val="99"/>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93BAC"/>
    <w:rPr>
      <w:rFonts w:ascii="Times New Roman" w:eastAsia="Batang" w:hAnsi="Times New Roman"/>
      <w:lang w:val="en-GB" w:eastAsia="en-GB"/>
    </w:rPr>
  </w:style>
  <w:style w:type="paragraph" w:styleId="ListNumber3">
    <w:name w:val="List Number 3"/>
    <w:basedOn w:val="Normal"/>
    <w:uiPriority w:val="99"/>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uiPriority w:val="99"/>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uiPriority w:val="99"/>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uiPriority w:val="99"/>
    <w:qFormat/>
    <w:rsid w:val="00493BAC"/>
    <w:rPr>
      <w:rFonts w:ascii="Times New Roman" w:hAnsi="Times New Roman"/>
      <w:lang w:val="en-GB" w:eastAsia="zh-CN"/>
    </w:rPr>
  </w:style>
  <w:style w:type="paragraph" w:styleId="BodyTextIndent2">
    <w:name w:val="Body Text Indent 2"/>
    <w:basedOn w:val="Normal"/>
    <w:link w:val="BodyTextIndent2Char"/>
    <w:uiPriority w:val="99"/>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493BAC"/>
    <w:rPr>
      <w:rFonts w:eastAsia="MS Mincho"/>
      <w:lang w:val="en-GB" w:eastAsia="en-GB"/>
    </w:rPr>
  </w:style>
  <w:style w:type="paragraph" w:styleId="EndnoteText">
    <w:name w:val="endnote text"/>
    <w:basedOn w:val="Normal"/>
    <w:link w:val="EndnoteTextChar"/>
    <w:uiPriority w:val="99"/>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uiPriority w:val="99"/>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99"/>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493BAC"/>
    <w:rPr>
      <w:rFonts w:ascii="Cambria" w:eastAsia="PMingLiU" w:hAnsi="Cambria"/>
      <w:i/>
      <w:iCs/>
      <w:sz w:val="24"/>
      <w:szCs w:val="24"/>
      <w:lang w:val="en-GB" w:eastAsia="en-GB"/>
    </w:rPr>
  </w:style>
  <w:style w:type="paragraph" w:styleId="ListNumber5">
    <w:name w:val="List Number 5"/>
    <w:basedOn w:val="Normal"/>
    <w:uiPriority w:val="99"/>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uiPriority w:val="99"/>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uiPriority w:val="99"/>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uiPriority w:val="99"/>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uiPriority w:val="99"/>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uiPriority w:val="99"/>
    <w:qFormat/>
    <w:rsid w:val="00493BAC"/>
    <w:rPr>
      <w:rFonts w:ascii="Arial" w:hAnsi="Arial"/>
      <w:sz w:val="36"/>
      <w:lang w:val="en-GB" w:eastAsia="en-US"/>
    </w:rPr>
  </w:style>
  <w:style w:type="character" w:customStyle="1" w:styleId="Heading9Char">
    <w:name w:val="Heading 9 Char"/>
    <w:link w:val="Heading9"/>
    <w:uiPriority w:val="9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uiPriority w:val="99"/>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uiPriority w:val="99"/>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uiPriority w:val="99"/>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uiPriority w:val="99"/>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uiPriority w:val="99"/>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uiPriority w:val="99"/>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uiPriority w:val="99"/>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uiPriority w:val="99"/>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uiPriority w:val="99"/>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uiPriority w:val="99"/>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uiPriority w:val="99"/>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uiPriority w:val="99"/>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uiPriority w:val="99"/>
    <w:qFormat/>
    <w:rsid w:val="00493BAC"/>
    <w:pPr>
      <w:overflowPunct w:val="0"/>
      <w:autoSpaceDE w:val="0"/>
      <w:autoSpaceDN w:val="0"/>
      <w:adjustRightInd w:val="0"/>
      <w:textAlignment w:val="baseline"/>
    </w:pPr>
    <w:rPr>
      <w:lang w:eastAsia="en-GB"/>
    </w:rPr>
  </w:style>
  <w:style w:type="paragraph" w:customStyle="1" w:styleId="B3H6">
    <w:name w:val="B3H6"/>
    <w:basedOn w:val="B3"/>
    <w:uiPriority w:val="99"/>
    <w:qFormat/>
    <w:rsid w:val="00493BAC"/>
    <w:pPr>
      <w:overflowPunct w:val="0"/>
      <w:autoSpaceDE w:val="0"/>
      <w:autoSpaceDN w:val="0"/>
      <w:adjustRightInd w:val="0"/>
      <w:textAlignment w:val="baseline"/>
    </w:pPr>
    <w:rPr>
      <w:lang w:eastAsia="en-GB"/>
    </w:rPr>
  </w:style>
  <w:style w:type="paragraph" w:customStyle="1" w:styleId="NB2">
    <w:name w:val="NB2"/>
    <w:basedOn w:val="ZG"/>
    <w:uiPriority w:val="99"/>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uiPriority w:val="99"/>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uiPriority w:val="99"/>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uiPriority w:val="99"/>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uiPriority w:val="99"/>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uiPriority w:val="99"/>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uiPriority w:val="99"/>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uiPriority w:val="99"/>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uiPriority w:val="99"/>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3BAC"/>
    <w:rPr>
      <w:rFonts w:ascii="Times New Roman" w:eastAsia="Batang" w:hAnsi="Times New Roman"/>
      <w:lang w:val="en-GB" w:eastAsia="en-US"/>
    </w:rPr>
  </w:style>
  <w:style w:type="paragraph" w:customStyle="1" w:styleId="a0">
    <w:name w:val="変更箇所"/>
    <w:hidden/>
    <w:uiPriority w:val="99"/>
    <w:semiHidden/>
    <w:qFormat/>
    <w:rsid w:val="00493BAC"/>
    <w:rPr>
      <w:rFonts w:ascii="Times New Roman" w:eastAsia="MS Mincho" w:hAnsi="Times New Roman"/>
      <w:lang w:val="en-GB" w:eastAsia="en-US"/>
    </w:rPr>
  </w:style>
  <w:style w:type="paragraph" w:customStyle="1" w:styleId="CarCar1CharCharCarCar">
    <w:name w:val="Car Car1 Char Char Car C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uiPriority w:val="99"/>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uiPriority w:val="99"/>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uiPriority w:val="99"/>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uiPriority w:val="99"/>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uiPriority w:val="99"/>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uiPriority w:val="99"/>
    <w:semiHidden/>
    <w:qFormat/>
    <w:rsid w:val="00493BAC"/>
    <w:rPr>
      <w:rFonts w:ascii="Times New Roman" w:eastAsia="Batang" w:hAnsi="Times New Roman"/>
      <w:lang w:val="en-GB" w:eastAsia="en-US"/>
    </w:rPr>
  </w:style>
  <w:style w:type="paragraph" w:customStyle="1" w:styleId="13">
    <w:name w:val="変更箇所1"/>
    <w:hidden/>
    <w:uiPriority w:val="99"/>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uiPriority w:val="99"/>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uiPriority w:val="99"/>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uiPriority w:val="99"/>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uiPriority w:val="99"/>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uiPriority w:val="99"/>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uiPriority w:val="99"/>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493BAC"/>
    <w:pPr>
      <w:tabs>
        <w:tab w:val="left" w:pos="2560"/>
      </w:tabs>
      <w:ind w:left="2560" w:hanging="357"/>
    </w:pPr>
    <w:rPr>
      <w:lang w:val="en-AU" w:eastAsia="ko-KR"/>
    </w:rPr>
  </w:style>
  <w:style w:type="paragraph" w:customStyle="1" w:styleId="b31">
    <w:name w:val="b3"/>
    <w:basedOn w:val="Normal"/>
    <w:uiPriority w:val="99"/>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493BAC"/>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uiPriority w:val="99"/>
    <w:qFormat/>
    <w:rsid w:val="00493BAC"/>
    <w:rPr>
      <w:rFonts w:ascii="Times New Roman" w:eastAsia="SimSun" w:hAnsi="Times New Roman"/>
      <w:sz w:val="24"/>
      <w:szCs w:val="24"/>
      <w:lang w:val="en-GB" w:eastAsia="ko-KR"/>
    </w:rPr>
  </w:style>
  <w:style w:type="paragraph" w:customStyle="1" w:styleId="PageXofY">
    <w:name w:val="Page X of Y"/>
    <w:uiPriority w:val="99"/>
    <w:qFormat/>
    <w:rsid w:val="00493BAC"/>
    <w:rPr>
      <w:rFonts w:ascii="Times New Roman" w:eastAsia="SimSun" w:hAnsi="Times New Roman"/>
      <w:sz w:val="24"/>
      <w:szCs w:val="24"/>
      <w:lang w:val="en-GB" w:eastAsia="ko-KR"/>
    </w:rPr>
  </w:style>
  <w:style w:type="paragraph" w:customStyle="1" w:styleId="Createdby">
    <w:name w:val="Created by"/>
    <w:uiPriority w:val="99"/>
    <w:qFormat/>
    <w:rsid w:val="00493BAC"/>
    <w:rPr>
      <w:rFonts w:ascii="Times New Roman" w:eastAsia="SimSun" w:hAnsi="Times New Roman"/>
      <w:sz w:val="24"/>
      <w:szCs w:val="24"/>
      <w:lang w:val="en-GB" w:eastAsia="ko-KR"/>
    </w:rPr>
  </w:style>
  <w:style w:type="paragraph" w:customStyle="1" w:styleId="Createdon">
    <w:name w:val="Created on"/>
    <w:uiPriority w:val="99"/>
    <w:qFormat/>
    <w:rsid w:val="00493BAC"/>
    <w:rPr>
      <w:rFonts w:ascii="Times New Roman" w:eastAsia="SimSun" w:hAnsi="Times New Roman"/>
      <w:sz w:val="24"/>
      <w:szCs w:val="24"/>
      <w:lang w:val="en-GB" w:eastAsia="ko-KR"/>
    </w:rPr>
  </w:style>
  <w:style w:type="paragraph" w:customStyle="1" w:styleId="Filenameandpath">
    <w:name w:val="Filename and path"/>
    <w:uiPriority w:val="99"/>
    <w:qFormat/>
    <w:rsid w:val="00493BAC"/>
    <w:rPr>
      <w:rFonts w:ascii="Times New Roman" w:eastAsia="SimSun" w:hAnsi="Times New Roman"/>
      <w:sz w:val="24"/>
      <w:szCs w:val="24"/>
      <w:lang w:val="en-GB" w:eastAsia="ko-KR"/>
    </w:rPr>
  </w:style>
  <w:style w:type="paragraph" w:customStyle="1" w:styleId="AuthorPageDate">
    <w:name w:val="Author  Page #  Date"/>
    <w:uiPriority w:val="99"/>
    <w:qFormat/>
    <w:rsid w:val="00493B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3BAC"/>
    <w:rPr>
      <w:rFonts w:ascii="Times New Roman" w:eastAsia="SimSun" w:hAnsi="Times New Roman"/>
      <w:sz w:val="24"/>
      <w:szCs w:val="24"/>
      <w:lang w:val="en-GB" w:eastAsia="ko-KR"/>
    </w:rPr>
  </w:style>
  <w:style w:type="paragraph" w:customStyle="1" w:styleId="Data">
    <w:name w:val="Data"/>
    <w:basedOn w:val="Normal"/>
    <w:uiPriority w:val="99"/>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93BAC"/>
    <w:rPr>
      <w:rFonts w:ascii="Times New Roman" w:eastAsia="Batang" w:hAnsi="Times New Roman"/>
      <w:lang w:val="en-GB" w:eastAsia="en-US"/>
    </w:rPr>
  </w:style>
  <w:style w:type="paragraph" w:customStyle="1" w:styleId="Arial">
    <w:name w:val="Arial"/>
    <w:basedOn w:val="Normal"/>
    <w:uiPriority w:val="99"/>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uiPriority w:val="99"/>
    <w:semiHidden/>
    <w:qFormat/>
    <w:rsid w:val="00493BAC"/>
    <w:rPr>
      <w:rFonts w:ascii="Times New Roman" w:eastAsia="Batang" w:hAnsi="Times New Roman"/>
      <w:lang w:val="en-GB" w:eastAsia="en-US"/>
    </w:rPr>
  </w:style>
  <w:style w:type="paragraph" w:customStyle="1" w:styleId="21">
    <w:name w:val="수정2"/>
    <w:hidden/>
    <w:uiPriority w:val="99"/>
    <w:semiHidden/>
    <w:qFormat/>
    <w:rsid w:val="00493BAC"/>
    <w:rPr>
      <w:rFonts w:ascii="Times New Roman" w:eastAsia="Batang" w:hAnsi="Times New Roman"/>
      <w:lang w:val="en-GB" w:eastAsia="en-US"/>
    </w:rPr>
  </w:style>
  <w:style w:type="paragraph" w:customStyle="1" w:styleId="91">
    <w:name w:val="目录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uiPriority w:val="99"/>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uiPriority w:val="99"/>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uiPriority w:val="99"/>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93BAC"/>
    <w:rPr>
      <w:rFonts w:ascii="Arial" w:eastAsia="MS Mincho" w:hAnsi="Arial"/>
      <w:lang w:eastAsia="ja-JP"/>
    </w:rPr>
  </w:style>
  <w:style w:type="paragraph" w:customStyle="1" w:styleId="H60">
    <w:name w:val="H6 + 左侧:  0 厘米"/>
    <w:aliases w:val="首行缩进:  0 厘H6米"/>
    <w:basedOn w:val="H6"/>
    <w:uiPriority w:val="99"/>
    <w:qFormat/>
    <w:rsid w:val="00493BAC"/>
    <w:pPr>
      <w:ind w:left="0" w:firstLine="0"/>
    </w:pPr>
    <w:rPr>
      <w:rFonts w:eastAsia="SimSun"/>
      <w:lang w:eastAsia="zh-CN"/>
    </w:rPr>
  </w:style>
  <w:style w:type="paragraph" w:customStyle="1" w:styleId="16">
    <w:name w:val="列出段落1"/>
    <w:basedOn w:val="Normal"/>
    <w:uiPriority w:val="99"/>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uiPriority w:val="99"/>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uiPriority w:val="99"/>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uiPriority w:val="99"/>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493BAC"/>
    <w:pPr>
      <w:suppressLineNumbers/>
      <w:suppressAutoHyphens/>
    </w:pPr>
    <w:rPr>
      <w:rFonts w:eastAsia="MS Mincho" w:cs="Mangal"/>
      <w:lang w:eastAsia="ar-SA"/>
    </w:rPr>
  </w:style>
  <w:style w:type="paragraph" w:customStyle="1" w:styleId="ab">
    <w:name w:val="段落番号"/>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uiPriority w:val="99"/>
    <w:qFormat/>
    <w:rsid w:val="00493BAC"/>
    <w:pPr>
      <w:ind w:left="851" w:hanging="284"/>
    </w:pPr>
  </w:style>
  <w:style w:type="paragraph" w:customStyle="1" w:styleId="ac">
    <w:name w:val="箇条書き"/>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uiPriority w:val="99"/>
    <w:qFormat/>
    <w:rsid w:val="00493BAC"/>
    <w:pPr>
      <w:tabs>
        <w:tab w:val="clear" w:pos="644"/>
        <w:tab w:val="left" w:pos="1494"/>
      </w:tabs>
      <w:ind w:left="851" w:hanging="284"/>
    </w:pPr>
  </w:style>
  <w:style w:type="paragraph" w:customStyle="1" w:styleId="31">
    <w:name w:val="箇条書き 3"/>
    <w:basedOn w:val="23"/>
    <w:uiPriority w:val="99"/>
    <w:qFormat/>
    <w:rsid w:val="00493BAC"/>
    <w:pPr>
      <w:ind w:left="1135"/>
    </w:pPr>
  </w:style>
  <w:style w:type="paragraph" w:customStyle="1" w:styleId="24">
    <w:name w:val="一覧 2"/>
    <w:basedOn w:val="List"/>
    <w:uiPriority w:val="99"/>
    <w:qFormat/>
    <w:rsid w:val="00493BAC"/>
    <w:pPr>
      <w:suppressAutoHyphens/>
      <w:ind w:left="851"/>
    </w:pPr>
    <w:rPr>
      <w:rFonts w:eastAsia="MS Mincho" w:cs="CG Times (WN)"/>
      <w:lang w:eastAsia="ar-SA"/>
    </w:rPr>
  </w:style>
  <w:style w:type="paragraph" w:customStyle="1" w:styleId="32">
    <w:name w:val="一覧 3"/>
    <w:basedOn w:val="24"/>
    <w:uiPriority w:val="99"/>
    <w:qFormat/>
    <w:rsid w:val="00493BAC"/>
    <w:pPr>
      <w:ind w:left="1135"/>
    </w:pPr>
  </w:style>
  <w:style w:type="paragraph" w:customStyle="1" w:styleId="40">
    <w:name w:val="一覧 4"/>
    <w:basedOn w:val="32"/>
    <w:uiPriority w:val="99"/>
    <w:qFormat/>
    <w:rsid w:val="00493BAC"/>
    <w:pPr>
      <w:ind w:left="1418"/>
    </w:pPr>
  </w:style>
  <w:style w:type="paragraph" w:customStyle="1" w:styleId="50">
    <w:name w:val="一覧 5"/>
    <w:basedOn w:val="40"/>
    <w:uiPriority w:val="99"/>
    <w:qFormat/>
    <w:rsid w:val="00493BAC"/>
    <w:pPr>
      <w:ind w:left="1702"/>
    </w:pPr>
  </w:style>
  <w:style w:type="paragraph" w:customStyle="1" w:styleId="41">
    <w:name w:val="箇条書き 4"/>
    <w:basedOn w:val="31"/>
    <w:uiPriority w:val="99"/>
    <w:qFormat/>
    <w:rsid w:val="00493BAC"/>
    <w:pPr>
      <w:ind w:left="1418"/>
    </w:pPr>
  </w:style>
  <w:style w:type="paragraph" w:customStyle="1" w:styleId="51">
    <w:name w:val="箇条書き 5"/>
    <w:basedOn w:val="41"/>
    <w:uiPriority w:val="99"/>
    <w:qFormat/>
    <w:rsid w:val="00493BAC"/>
    <w:pPr>
      <w:ind w:left="1702"/>
    </w:pPr>
  </w:style>
  <w:style w:type="paragraph" w:customStyle="1" w:styleId="ad">
    <w:name w:val="コメント文字列"/>
    <w:basedOn w:val="Normal"/>
    <w:uiPriority w:val="99"/>
    <w:qFormat/>
    <w:rsid w:val="00493BAC"/>
    <w:pPr>
      <w:suppressAutoHyphens/>
    </w:pPr>
    <w:rPr>
      <w:rFonts w:eastAsia="MS Mincho" w:cs="CG Times (WN)"/>
      <w:lang w:eastAsia="ar-SA"/>
    </w:rPr>
  </w:style>
  <w:style w:type="paragraph" w:customStyle="1" w:styleId="ae">
    <w:name w:val="吹き出し"/>
    <w:basedOn w:val="Normal"/>
    <w:uiPriority w:val="99"/>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493BAC"/>
    <w:rPr>
      <w:b/>
      <w:bCs/>
    </w:rPr>
  </w:style>
  <w:style w:type="paragraph" w:customStyle="1" w:styleId="af0">
    <w:name w:val="見出しマップ"/>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493BAC"/>
    <w:pPr>
      <w:suppressLineNumbers/>
      <w:suppressAutoHyphens/>
    </w:pPr>
    <w:rPr>
      <w:rFonts w:eastAsia="MS Mincho" w:cs="CG Times (WN)"/>
      <w:lang w:eastAsia="ar-SA"/>
    </w:rPr>
  </w:style>
  <w:style w:type="paragraph" w:customStyle="1" w:styleId="af5">
    <w:name w:val="表の見出し"/>
    <w:basedOn w:val="af4"/>
    <w:uiPriority w:val="99"/>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uiPriority w:val="99"/>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3BAC"/>
    <w:pPr>
      <w:tabs>
        <w:tab w:val="clear" w:pos="644"/>
        <w:tab w:val="left" w:pos="1494"/>
      </w:tabs>
      <w:ind w:left="851"/>
    </w:pPr>
  </w:style>
  <w:style w:type="paragraph" w:customStyle="1" w:styleId="ListBullet31">
    <w:name w:val="List Bullet 31"/>
    <w:basedOn w:val="ListBullet21"/>
    <w:uiPriority w:val="99"/>
    <w:qFormat/>
    <w:rsid w:val="00493BAC"/>
    <w:pPr>
      <w:ind w:left="1135"/>
    </w:pPr>
  </w:style>
  <w:style w:type="paragraph" w:customStyle="1" w:styleId="ListBullet41">
    <w:name w:val="List Bullet 41"/>
    <w:basedOn w:val="ListBullet31"/>
    <w:uiPriority w:val="99"/>
    <w:qFormat/>
    <w:rsid w:val="00493BAC"/>
    <w:pPr>
      <w:ind w:left="1418"/>
    </w:pPr>
  </w:style>
  <w:style w:type="paragraph" w:customStyle="1" w:styleId="ListBullet51">
    <w:name w:val="List Bullet 51"/>
    <w:basedOn w:val="ListBullet41"/>
    <w:uiPriority w:val="99"/>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uiPriority w:val="99"/>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93B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93BAC"/>
    <w:pPr>
      <w:suppressAutoHyphens/>
    </w:pPr>
    <w:rPr>
      <w:rFonts w:eastAsia="MS Mincho"/>
      <w:lang w:eastAsia="ar-SA"/>
    </w:rPr>
  </w:style>
  <w:style w:type="paragraph" w:customStyle="1" w:styleId="List31">
    <w:name w:val="List 31"/>
    <w:basedOn w:val="Normal"/>
    <w:uiPriority w:val="99"/>
    <w:qFormat/>
    <w:rsid w:val="00493BAC"/>
    <w:pPr>
      <w:suppressAutoHyphens/>
      <w:ind w:left="849" w:hanging="283"/>
    </w:pPr>
    <w:rPr>
      <w:rFonts w:eastAsia="MS Mincho"/>
      <w:lang w:eastAsia="ar-SA"/>
    </w:rPr>
  </w:style>
  <w:style w:type="paragraph" w:customStyle="1" w:styleId="List41">
    <w:name w:val="List 41"/>
    <w:basedOn w:val="List31"/>
    <w:uiPriority w:val="99"/>
    <w:qFormat/>
    <w:rsid w:val="00493BAC"/>
    <w:pPr>
      <w:ind w:left="1418" w:hanging="284"/>
    </w:pPr>
  </w:style>
  <w:style w:type="paragraph" w:customStyle="1" w:styleId="ListNumber1">
    <w:name w:val="List Number1"/>
    <w:basedOn w:val="List"/>
    <w:uiPriority w:val="99"/>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3BAC"/>
    <w:pPr>
      <w:ind w:left="851" w:hanging="284"/>
    </w:pPr>
  </w:style>
  <w:style w:type="paragraph" w:customStyle="1" w:styleId="List21">
    <w:name w:val="List 21"/>
    <w:basedOn w:val="List"/>
    <w:uiPriority w:val="99"/>
    <w:qFormat/>
    <w:rsid w:val="00493BAC"/>
    <w:pPr>
      <w:suppressAutoHyphens/>
      <w:ind w:left="851"/>
    </w:pPr>
    <w:rPr>
      <w:rFonts w:eastAsia="MS Mincho"/>
      <w:lang w:eastAsia="ar-SA"/>
    </w:rPr>
  </w:style>
  <w:style w:type="paragraph" w:customStyle="1" w:styleId="List51">
    <w:name w:val="List 51"/>
    <w:basedOn w:val="List41"/>
    <w:uiPriority w:val="99"/>
    <w:qFormat/>
    <w:rsid w:val="00493BAC"/>
    <w:pPr>
      <w:ind w:left="1702"/>
    </w:pPr>
  </w:style>
  <w:style w:type="paragraph" w:customStyle="1" w:styleId="BodyText21">
    <w:name w:val="Body Text 21"/>
    <w:basedOn w:val="Normal"/>
    <w:uiPriority w:val="99"/>
    <w:qFormat/>
    <w:rsid w:val="00493BAC"/>
    <w:pPr>
      <w:suppressAutoHyphens/>
      <w:spacing w:after="120"/>
    </w:pPr>
    <w:rPr>
      <w:rFonts w:eastAsia="MS Mincho"/>
      <w:lang w:eastAsia="ar-SA"/>
    </w:rPr>
  </w:style>
  <w:style w:type="paragraph" w:customStyle="1" w:styleId="BodyText31">
    <w:name w:val="Body Text 31"/>
    <w:basedOn w:val="Normal"/>
    <w:uiPriority w:val="99"/>
    <w:qFormat/>
    <w:rsid w:val="00493BAC"/>
    <w:pPr>
      <w:suppressAutoHyphens/>
      <w:spacing w:after="120"/>
    </w:pPr>
    <w:rPr>
      <w:rFonts w:eastAsia="MS Mincho"/>
      <w:lang w:eastAsia="ar-SA"/>
    </w:rPr>
  </w:style>
  <w:style w:type="paragraph" w:customStyle="1" w:styleId="BodyTextIndent21">
    <w:name w:val="Body Text Indent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uiPriority w:val="99"/>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uiPriority w:val="99"/>
    <w:qFormat/>
    <w:rsid w:val="00493B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uiPriority w:val="99"/>
    <w:qFormat/>
    <w:rsid w:val="00493BAC"/>
    <w:pPr>
      <w:ind w:firstLineChars="200" w:firstLine="420"/>
    </w:pPr>
    <w:rPr>
      <w:rFonts w:eastAsia="SimSun"/>
      <w:lang w:eastAsia="en-GB"/>
    </w:rPr>
  </w:style>
  <w:style w:type="paragraph" w:customStyle="1" w:styleId="28">
    <w:name w:val="(文字) (文字)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uiPriority w:val="99"/>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93BAC"/>
    <w:pPr>
      <w:ind w:left="851" w:hanging="284"/>
    </w:pPr>
  </w:style>
  <w:style w:type="paragraph" w:customStyle="1" w:styleId="1d">
    <w:name w:val="箇条書き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93BAC"/>
    <w:pPr>
      <w:tabs>
        <w:tab w:val="clear" w:pos="644"/>
        <w:tab w:val="left" w:pos="1494"/>
      </w:tabs>
      <w:ind w:left="851" w:hanging="284"/>
    </w:pPr>
  </w:style>
  <w:style w:type="paragraph" w:customStyle="1" w:styleId="310">
    <w:name w:val="箇条書き 31"/>
    <w:basedOn w:val="211"/>
    <w:uiPriority w:val="99"/>
    <w:qFormat/>
    <w:rsid w:val="00493BAC"/>
    <w:pPr>
      <w:ind w:left="1135"/>
    </w:pPr>
  </w:style>
  <w:style w:type="paragraph" w:customStyle="1" w:styleId="212">
    <w:name w:val="一覧 21"/>
    <w:basedOn w:val="List"/>
    <w:uiPriority w:val="99"/>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3BAC"/>
    <w:pPr>
      <w:ind w:left="1135"/>
    </w:pPr>
  </w:style>
  <w:style w:type="paragraph" w:customStyle="1" w:styleId="410">
    <w:name w:val="一覧 41"/>
    <w:basedOn w:val="311"/>
    <w:uiPriority w:val="99"/>
    <w:qFormat/>
    <w:rsid w:val="00493BAC"/>
    <w:pPr>
      <w:ind w:left="1418"/>
    </w:pPr>
  </w:style>
  <w:style w:type="paragraph" w:customStyle="1" w:styleId="510">
    <w:name w:val="一覧 51"/>
    <w:basedOn w:val="410"/>
    <w:uiPriority w:val="99"/>
    <w:qFormat/>
    <w:rsid w:val="00493BAC"/>
    <w:pPr>
      <w:ind w:left="1702"/>
    </w:pPr>
  </w:style>
  <w:style w:type="paragraph" w:customStyle="1" w:styleId="412">
    <w:name w:val="箇条書き 41"/>
    <w:basedOn w:val="310"/>
    <w:uiPriority w:val="99"/>
    <w:qFormat/>
    <w:rsid w:val="00493BAC"/>
    <w:pPr>
      <w:ind w:left="1418"/>
    </w:pPr>
  </w:style>
  <w:style w:type="paragraph" w:customStyle="1" w:styleId="511">
    <w:name w:val="箇条書き 51"/>
    <w:basedOn w:val="412"/>
    <w:uiPriority w:val="99"/>
    <w:qFormat/>
    <w:rsid w:val="00493BAC"/>
    <w:pPr>
      <w:ind w:left="1702"/>
    </w:pPr>
  </w:style>
  <w:style w:type="paragraph" w:customStyle="1" w:styleId="1e">
    <w:name w:val="コメント文字列1"/>
    <w:basedOn w:val="Normal"/>
    <w:uiPriority w:val="99"/>
    <w:qFormat/>
    <w:rsid w:val="00493BAC"/>
    <w:pPr>
      <w:suppressAutoHyphens/>
    </w:pPr>
    <w:rPr>
      <w:rFonts w:eastAsia="MS Mincho" w:cs="CG Times (WN)"/>
      <w:lang w:eastAsia="ar-SA"/>
    </w:rPr>
  </w:style>
  <w:style w:type="paragraph" w:customStyle="1" w:styleId="1f">
    <w:name w:val="吹き出し1"/>
    <w:basedOn w:val="Normal"/>
    <w:uiPriority w:val="99"/>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93BAC"/>
    <w:rPr>
      <w:b/>
      <w:bCs/>
    </w:rPr>
  </w:style>
  <w:style w:type="paragraph" w:customStyle="1" w:styleId="1f1">
    <w:name w:val="見出しマップ1"/>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uiPriority w:val="99"/>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uiPriority w:val="99"/>
    <w:qFormat/>
    <w:rsid w:val="00493BAC"/>
    <w:rPr>
      <w:rFonts w:ascii="Times New Roman" w:eastAsia="SimSun" w:hAnsi="Times New Roman"/>
      <w:sz w:val="24"/>
      <w:szCs w:val="24"/>
      <w:lang w:val="en-GB" w:eastAsia="ko-KR"/>
    </w:rPr>
  </w:style>
  <w:style w:type="paragraph" w:customStyle="1" w:styleId="Lastprinted">
    <w:name w:val="Last printed"/>
    <w:uiPriority w:val="99"/>
    <w:qFormat/>
    <w:rsid w:val="00493BAC"/>
    <w:rPr>
      <w:rFonts w:ascii="Times New Roman" w:eastAsia="SimSun" w:hAnsi="Times New Roman"/>
      <w:sz w:val="24"/>
      <w:szCs w:val="24"/>
      <w:lang w:val="en-GB" w:eastAsia="ko-KR"/>
    </w:rPr>
  </w:style>
  <w:style w:type="paragraph" w:customStyle="1" w:styleId="Lastsavedby">
    <w:name w:val="Last saved by"/>
    <w:uiPriority w:val="99"/>
    <w:qFormat/>
    <w:rsid w:val="00493BAC"/>
    <w:rPr>
      <w:rFonts w:ascii="Times New Roman" w:eastAsia="SimSun" w:hAnsi="Times New Roman"/>
      <w:sz w:val="24"/>
      <w:szCs w:val="24"/>
      <w:lang w:val="en-GB" w:eastAsia="ko-KR"/>
    </w:rPr>
  </w:style>
  <w:style w:type="paragraph" w:customStyle="1" w:styleId="Filename">
    <w:name w:val="Filename"/>
    <w:uiPriority w:val="99"/>
    <w:qFormat/>
    <w:rsid w:val="00493BAC"/>
    <w:rPr>
      <w:rFonts w:ascii="Times New Roman" w:eastAsia="SimSun" w:hAnsi="Times New Roman"/>
      <w:sz w:val="24"/>
      <w:szCs w:val="24"/>
      <w:lang w:val="en-GB" w:eastAsia="ko-KR"/>
    </w:rPr>
  </w:style>
  <w:style w:type="paragraph" w:customStyle="1" w:styleId="ATC">
    <w:name w:val="ATC"/>
    <w:basedOn w:val="Normal"/>
    <w:uiPriority w:val="99"/>
    <w:qFormat/>
    <w:rsid w:val="00493B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uiPriority w:val="99"/>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uiPriority w:val="99"/>
    <w:qFormat/>
    <w:rsid w:val="00493BAC"/>
    <w:pPr>
      <w:ind w:firstLineChars="200" w:firstLine="420"/>
    </w:pPr>
    <w:rPr>
      <w:rFonts w:eastAsia="SimSun"/>
      <w:lang w:eastAsia="en-GB"/>
    </w:rPr>
  </w:style>
  <w:style w:type="paragraph" w:customStyle="1" w:styleId="1f5">
    <w:name w:val="无间隔1"/>
    <w:uiPriority w:val="99"/>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uiPriority w:val="99"/>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uiPriority w:val="99"/>
    <w:semiHidden/>
    <w:qFormat/>
    <w:rsid w:val="00493BAC"/>
    <w:rPr>
      <w:rFonts w:ascii="Times New Roman" w:eastAsia="Batang" w:hAnsi="Times New Roman"/>
      <w:lang w:val="en-GB" w:eastAsia="en-US"/>
    </w:rPr>
  </w:style>
  <w:style w:type="paragraph" w:customStyle="1" w:styleId="Commentnokia0">
    <w:name w:val="Comment nokia"/>
    <w:basedOn w:val="Heading4"/>
    <w:uiPriority w:val="99"/>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uiPriority w:val="99"/>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uiPriority w:val="99"/>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uiPriority w:val="99"/>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uiPriority w:val="99"/>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3BAC"/>
    <w:pPr>
      <w:spacing w:after="120"/>
      <w:ind w:left="0" w:firstLine="0"/>
    </w:pPr>
    <w:rPr>
      <w:rFonts w:eastAsia="SimSun"/>
      <w:b/>
      <w:lang w:eastAsia="en-GB"/>
    </w:rPr>
  </w:style>
  <w:style w:type="paragraph" w:customStyle="1" w:styleId="ReferenceLine">
    <w:name w:val="Reference Line"/>
    <w:basedOn w:val="BodyText"/>
    <w:uiPriority w:val="99"/>
    <w:qFormat/>
    <w:rsid w:val="00493B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3BAC"/>
    <w:pPr>
      <w:spacing w:before="120" w:after="220"/>
    </w:pPr>
    <w:rPr>
      <w:rFonts w:ascii="Arial" w:eastAsia="MS Mincho" w:hAnsi="Arial"/>
      <w:lang w:val="en-US" w:eastAsia="en-US"/>
    </w:rPr>
  </w:style>
  <w:style w:type="paragraph" w:customStyle="1" w:styleId="nroaml">
    <w:name w:val="nroaml"/>
    <w:basedOn w:val="H6"/>
    <w:uiPriority w:val="99"/>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uiPriority w:val="99"/>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uiPriority w:val="99"/>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uiPriority w:val="99"/>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uiPriority w:val="99"/>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uiPriority w:val="99"/>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styleId="HTMLAddress">
    <w:name w:val="HTML Address"/>
    <w:basedOn w:val="Normal"/>
    <w:link w:val="HTMLAddressChar"/>
    <w:semiHidden/>
    <w:unhideWhenUsed/>
    <w:rsid w:val="00763418"/>
    <w:pPr>
      <w:spacing w:after="0"/>
    </w:pPr>
    <w:rPr>
      <w:i/>
      <w:iCs/>
      <w:lang w:val="fr-FR" w:eastAsia="fr-FR"/>
    </w:rPr>
  </w:style>
  <w:style w:type="character" w:customStyle="1" w:styleId="HTMLAddressChar1">
    <w:name w:val="HTML Address Char1"/>
    <w:basedOn w:val="DefaultParagraphFont"/>
    <w:semiHidden/>
    <w:rsid w:val="00763418"/>
    <w:rPr>
      <w:rFonts w:ascii="Times New Roman" w:hAnsi="Times New Roman"/>
      <w:i/>
      <w:iCs/>
      <w:lang w:val="en-GB" w:eastAsia="en-US"/>
    </w:rPr>
  </w:style>
  <w:style w:type="paragraph" w:styleId="Index3">
    <w:name w:val="index 3"/>
    <w:basedOn w:val="Normal"/>
    <w:next w:val="Normal"/>
    <w:autoRedefine/>
    <w:uiPriority w:val="99"/>
    <w:semiHidden/>
    <w:unhideWhenUsed/>
    <w:rsid w:val="00763418"/>
    <w:pPr>
      <w:spacing w:after="0"/>
      <w:ind w:left="600" w:hanging="200"/>
    </w:pPr>
  </w:style>
  <w:style w:type="paragraph" w:styleId="Index4">
    <w:name w:val="index 4"/>
    <w:basedOn w:val="Normal"/>
    <w:next w:val="Normal"/>
    <w:autoRedefine/>
    <w:uiPriority w:val="99"/>
    <w:semiHidden/>
    <w:unhideWhenUsed/>
    <w:rsid w:val="00763418"/>
    <w:pPr>
      <w:spacing w:after="0"/>
      <w:ind w:left="800" w:hanging="200"/>
    </w:pPr>
  </w:style>
  <w:style w:type="paragraph" w:styleId="Index5">
    <w:name w:val="index 5"/>
    <w:basedOn w:val="Normal"/>
    <w:next w:val="Normal"/>
    <w:autoRedefine/>
    <w:uiPriority w:val="99"/>
    <w:semiHidden/>
    <w:unhideWhenUsed/>
    <w:rsid w:val="00763418"/>
    <w:pPr>
      <w:spacing w:after="0"/>
      <w:ind w:left="1000" w:hanging="200"/>
    </w:pPr>
  </w:style>
  <w:style w:type="paragraph" w:styleId="Index6">
    <w:name w:val="index 6"/>
    <w:basedOn w:val="Normal"/>
    <w:next w:val="Normal"/>
    <w:autoRedefine/>
    <w:uiPriority w:val="99"/>
    <w:semiHidden/>
    <w:unhideWhenUsed/>
    <w:rsid w:val="00763418"/>
    <w:pPr>
      <w:spacing w:after="0"/>
      <w:ind w:left="1200" w:hanging="200"/>
    </w:pPr>
  </w:style>
  <w:style w:type="paragraph" w:styleId="Index7">
    <w:name w:val="index 7"/>
    <w:basedOn w:val="Normal"/>
    <w:next w:val="Normal"/>
    <w:autoRedefine/>
    <w:uiPriority w:val="99"/>
    <w:semiHidden/>
    <w:unhideWhenUsed/>
    <w:rsid w:val="00763418"/>
    <w:pPr>
      <w:spacing w:after="0"/>
      <w:ind w:left="1400" w:hanging="200"/>
    </w:pPr>
  </w:style>
  <w:style w:type="paragraph" w:styleId="Index8">
    <w:name w:val="index 8"/>
    <w:basedOn w:val="Normal"/>
    <w:next w:val="Normal"/>
    <w:autoRedefine/>
    <w:uiPriority w:val="99"/>
    <w:semiHidden/>
    <w:unhideWhenUsed/>
    <w:rsid w:val="00763418"/>
    <w:pPr>
      <w:spacing w:after="0"/>
      <w:ind w:left="1600" w:hanging="200"/>
    </w:pPr>
  </w:style>
  <w:style w:type="paragraph" w:styleId="Index9">
    <w:name w:val="index 9"/>
    <w:basedOn w:val="Normal"/>
    <w:next w:val="Normal"/>
    <w:autoRedefine/>
    <w:uiPriority w:val="99"/>
    <w:semiHidden/>
    <w:unhideWhenUsed/>
    <w:rsid w:val="00763418"/>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uiPriority w:val="99"/>
    <w:semiHidden/>
    <w:locked/>
    <w:rsid w:val="00763418"/>
    <w:rPr>
      <w:i/>
      <w:iCs/>
      <w:color w:val="1F497D" w:themeColor="text2"/>
      <w:sz w:val="18"/>
      <w:szCs w:val="18"/>
      <w:lang w:eastAsia="en-US"/>
    </w:rPr>
  </w:style>
  <w:style w:type="paragraph" w:styleId="EnvelopeAddress">
    <w:name w:val="envelope address"/>
    <w:basedOn w:val="Normal"/>
    <w:uiPriority w:val="99"/>
    <w:semiHidden/>
    <w:unhideWhenUsed/>
    <w:rsid w:val="0076341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63418"/>
    <w:pPr>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763418"/>
    <w:pPr>
      <w:spacing w:after="0"/>
      <w:ind w:left="200" w:hanging="200"/>
    </w:pPr>
  </w:style>
  <w:style w:type="paragraph" w:styleId="MacroText">
    <w:name w:val="macro"/>
    <w:link w:val="MacroTextChar"/>
    <w:uiPriority w:val="99"/>
    <w:semiHidden/>
    <w:unhideWhenUsed/>
    <w:rsid w:val="0076341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763418"/>
    <w:rPr>
      <w:rFonts w:ascii="Consolas" w:hAnsi="Consolas"/>
      <w:lang w:val="en-GB" w:eastAsia="en-US"/>
    </w:rPr>
  </w:style>
  <w:style w:type="paragraph" w:styleId="TOAHeading">
    <w:name w:val="toa heading"/>
    <w:basedOn w:val="Normal"/>
    <w:next w:val="Normal"/>
    <w:uiPriority w:val="99"/>
    <w:semiHidden/>
    <w:unhideWhenUsed/>
    <w:rsid w:val="00763418"/>
    <w:pPr>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763418"/>
    <w:pPr>
      <w:spacing w:after="0"/>
      <w:ind w:left="4252"/>
    </w:pPr>
  </w:style>
  <w:style w:type="character" w:customStyle="1" w:styleId="ClosingChar">
    <w:name w:val="Closing Char"/>
    <w:basedOn w:val="DefaultParagraphFont"/>
    <w:link w:val="Closing"/>
    <w:uiPriority w:val="99"/>
    <w:semiHidden/>
    <w:rsid w:val="00763418"/>
    <w:rPr>
      <w:rFonts w:ascii="Times New Roman" w:hAnsi="Times New Roman"/>
      <w:lang w:val="en-GB" w:eastAsia="en-US"/>
    </w:rPr>
  </w:style>
  <w:style w:type="paragraph" w:styleId="Signature">
    <w:name w:val="Signature"/>
    <w:basedOn w:val="Normal"/>
    <w:link w:val="SignatureChar"/>
    <w:uiPriority w:val="99"/>
    <w:semiHidden/>
    <w:unhideWhenUsed/>
    <w:rsid w:val="00763418"/>
    <w:pPr>
      <w:spacing w:after="0"/>
      <w:ind w:left="4252"/>
    </w:pPr>
    <w:rPr>
      <w:lang w:val="fr-FR" w:eastAsia="fr-FR"/>
    </w:rPr>
  </w:style>
  <w:style w:type="character" w:customStyle="1" w:styleId="SignatureChar1">
    <w:name w:val="Signature Char1"/>
    <w:basedOn w:val="DefaultParagraphFont"/>
    <w:semiHidden/>
    <w:rsid w:val="0076341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63418"/>
    <w:rPr>
      <w:rFonts w:ascii="Times New Roman" w:hAnsi="Times New Roman"/>
      <w:lang w:val="en-GB" w:eastAsia="en-US"/>
    </w:rPr>
  </w:style>
  <w:style w:type="paragraph" w:styleId="ListContinue">
    <w:name w:val="List Continue"/>
    <w:basedOn w:val="Normal"/>
    <w:uiPriority w:val="99"/>
    <w:semiHidden/>
    <w:unhideWhenUsed/>
    <w:rsid w:val="00763418"/>
    <w:pPr>
      <w:spacing w:after="120"/>
      <w:ind w:left="283"/>
      <w:contextualSpacing/>
    </w:pPr>
  </w:style>
  <w:style w:type="paragraph" w:styleId="ListContinue2">
    <w:name w:val="List Continue 2"/>
    <w:basedOn w:val="Normal"/>
    <w:uiPriority w:val="99"/>
    <w:semiHidden/>
    <w:unhideWhenUsed/>
    <w:rsid w:val="00763418"/>
    <w:pPr>
      <w:spacing w:after="120"/>
      <w:ind w:left="566"/>
      <w:contextualSpacing/>
    </w:pPr>
  </w:style>
  <w:style w:type="paragraph" w:styleId="ListContinue3">
    <w:name w:val="List Continue 3"/>
    <w:basedOn w:val="Normal"/>
    <w:uiPriority w:val="99"/>
    <w:semiHidden/>
    <w:unhideWhenUsed/>
    <w:rsid w:val="00763418"/>
    <w:pPr>
      <w:spacing w:after="120"/>
      <w:ind w:left="849"/>
      <w:contextualSpacing/>
    </w:pPr>
  </w:style>
  <w:style w:type="paragraph" w:styleId="ListContinue4">
    <w:name w:val="List Continue 4"/>
    <w:basedOn w:val="Normal"/>
    <w:uiPriority w:val="99"/>
    <w:semiHidden/>
    <w:unhideWhenUsed/>
    <w:rsid w:val="00763418"/>
    <w:pPr>
      <w:spacing w:after="120"/>
      <w:ind w:left="1132"/>
      <w:contextualSpacing/>
    </w:pPr>
  </w:style>
  <w:style w:type="paragraph" w:styleId="ListContinue5">
    <w:name w:val="List Continue 5"/>
    <w:basedOn w:val="Normal"/>
    <w:uiPriority w:val="99"/>
    <w:semiHidden/>
    <w:unhideWhenUsed/>
    <w:rsid w:val="00763418"/>
    <w:pPr>
      <w:spacing w:after="120"/>
      <w:ind w:left="1415"/>
      <w:contextualSpacing/>
    </w:pPr>
  </w:style>
  <w:style w:type="paragraph" w:styleId="MessageHeader">
    <w:name w:val="Message Header"/>
    <w:basedOn w:val="Normal"/>
    <w:link w:val="MessageHeaderChar"/>
    <w:uiPriority w:val="99"/>
    <w:semiHidden/>
    <w:unhideWhenUsed/>
    <w:rsid w:val="007634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76341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rsid w:val="00763418"/>
    <w:rPr>
      <w:lang w:val="fr-FR" w:eastAsia="fr-FR"/>
    </w:rPr>
  </w:style>
  <w:style w:type="character" w:customStyle="1" w:styleId="SalutationChar1">
    <w:name w:val="Salutation Char1"/>
    <w:basedOn w:val="DefaultParagraphFont"/>
    <w:rsid w:val="00763418"/>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763418"/>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uiPriority w:val="99"/>
    <w:rsid w:val="00763418"/>
    <w:rPr>
      <w:rFonts w:ascii="Times New Roman" w:eastAsia="Calibri" w:hAnsi="Times New Roman"/>
      <w:lang w:val="en-US" w:eastAsia="en-US"/>
    </w:rPr>
  </w:style>
  <w:style w:type="paragraph" w:styleId="BodyTextFirstIndent2">
    <w:name w:val="Body Text First Indent 2"/>
    <w:basedOn w:val="BodyTextIndent"/>
    <w:link w:val="BodyTextFirstIndent2Char"/>
    <w:uiPriority w:val="99"/>
    <w:semiHidden/>
    <w:unhideWhenUsed/>
    <w:rsid w:val="00763418"/>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763418"/>
    <w:rPr>
      <w:rFonts w:ascii="Times New Roman" w:eastAsia="Batang" w:hAnsi="Times New Roman"/>
      <w:lang w:val="en-GB" w:eastAsia="en-US"/>
    </w:rPr>
  </w:style>
  <w:style w:type="paragraph" w:styleId="BlockText">
    <w:name w:val="Block Text"/>
    <w:basedOn w:val="Normal"/>
    <w:uiPriority w:val="99"/>
    <w:semiHidden/>
    <w:unhideWhenUsed/>
    <w:rsid w:val="007634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mailSignature">
    <w:name w:val="E-mail Signature"/>
    <w:basedOn w:val="Normal"/>
    <w:link w:val="E-mailSignatureChar"/>
    <w:uiPriority w:val="99"/>
    <w:semiHidden/>
    <w:unhideWhenUsed/>
    <w:rsid w:val="00763418"/>
    <w:pPr>
      <w:spacing w:after="0"/>
    </w:pPr>
  </w:style>
  <w:style w:type="character" w:customStyle="1" w:styleId="E-mailSignatureChar">
    <w:name w:val="E-mail Signature Char"/>
    <w:basedOn w:val="DefaultParagraphFont"/>
    <w:link w:val="E-mailSignature"/>
    <w:uiPriority w:val="99"/>
    <w:semiHidden/>
    <w:rsid w:val="00763418"/>
    <w:rPr>
      <w:rFonts w:ascii="Times New Roman" w:hAnsi="Times New Roman"/>
      <w:lang w:val="en-GB" w:eastAsia="en-US"/>
    </w:rPr>
  </w:style>
  <w:style w:type="paragraph" w:styleId="Bibliography">
    <w:name w:val="Bibliography"/>
    <w:basedOn w:val="Normal"/>
    <w:next w:val="Normal"/>
    <w:uiPriority w:val="37"/>
    <w:semiHidden/>
    <w:unhideWhenUsed/>
    <w:rsid w:val="00763418"/>
  </w:style>
  <w:style w:type="paragraph" w:styleId="TOCHeading">
    <w:name w:val="TOC Heading"/>
    <w:basedOn w:val="Heading1"/>
    <w:next w:val="Normal"/>
    <w:uiPriority w:val="39"/>
    <w:semiHidden/>
    <w:unhideWhenUsed/>
    <w:qFormat/>
    <w:rsid w:val="007634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2">
    <w:name w:val="Editor's Note Char2"/>
    <w:locked/>
    <w:rsid w:val="00763418"/>
    <w:rPr>
      <w:color w:val="FF0000"/>
      <w:lang w:eastAsia="en-US"/>
    </w:rPr>
  </w:style>
  <w:style w:type="character" w:customStyle="1" w:styleId="ZAChar">
    <w:name w:val="ZA Char"/>
    <w:link w:val="ZA"/>
    <w:locked/>
    <w:rsid w:val="00763418"/>
    <w:rPr>
      <w:rFonts w:ascii="Arial" w:hAnsi="Arial"/>
      <w:noProof/>
      <w:sz w:val="40"/>
      <w:lang w:val="en-GB" w:eastAsia="en-US"/>
    </w:rPr>
  </w:style>
  <w:style w:type="paragraph" w:customStyle="1" w:styleId="afb">
    <w:name w:val="修订"/>
    <w:uiPriority w:val="99"/>
    <w:semiHidden/>
    <w:rsid w:val="00763418"/>
    <w:rPr>
      <w:rFonts w:ascii="Times New Roman" w:eastAsia="MS Mincho" w:hAnsi="Times New Roman"/>
      <w:lang w:val="en-GB" w:eastAsia="en-US"/>
    </w:rPr>
  </w:style>
  <w:style w:type="paragraph" w:customStyle="1" w:styleId="TOChead">
    <w:name w:val="TOChead"/>
    <w:basedOn w:val="Normal"/>
    <w:uiPriority w:val="99"/>
    <w:rsid w:val="00763418"/>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763418"/>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763418"/>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763418"/>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763418"/>
    <w:rPr>
      <w:rFonts w:ascii="Times New Roman" w:eastAsia="SimSun" w:hAnsi="Times New Roman"/>
      <w:lang w:val="en-GB" w:eastAsia="en-GB"/>
    </w:rPr>
  </w:style>
  <w:style w:type="paragraph" w:customStyle="1" w:styleId="Style77">
    <w:name w:val="_Style 77"/>
    <w:uiPriority w:val="99"/>
    <w:semiHidden/>
    <w:rsid w:val="00763418"/>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763418"/>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763418"/>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TOC94">
    <w:name w:val="TOC 94"/>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Normal10">
    <w:name w:val="Normal1"/>
    <w:uiPriority w:val="99"/>
    <w:qFormat/>
    <w:rsid w:val="00763418"/>
    <w:pPr>
      <w:jc w:val="both"/>
    </w:pPr>
    <w:rPr>
      <w:rFonts w:ascii="Times New Roman" w:eastAsia="SimSun" w:hAnsi="Times New Roman"/>
      <w:kern w:val="2"/>
      <w:sz w:val="21"/>
      <w:szCs w:val="21"/>
      <w:lang w:val="en-US" w:eastAsia="zh-CN"/>
    </w:rPr>
  </w:style>
  <w:style w:type="character" w:styleId="BookTitle">
    <w:name w:val="Book Title"/>
    <w:uiPriority w:val="33"/>
    <w:qFormat/>
    <w:rsid w:val="00763418"/>
    <w:rPr>
      <w:b/>
      <w:bCs/>
      <w:i/>
      <w:iCs/>
      <w:spacing w:val="5"/>
    </w:rPr>
  </w:style>
  <w:style w:type="character" w:customStyle="1" w:styleId="TAHChar">
    <w:name w:val="TAH Char"/>
    <w:locked/>
    <w:rsid w:val="00763418"/>
    <w:rPr>
      <w:rFonts w:ascii="Arial" w:hAnsi="Arial" w:cs="Arial" w:hint="default"/>
      <w:b/>
      <w:bCs w:val="0"/>
      <w:sz w:val="18"/>
      <w:lang w:val="en-GB" w:eastAsia="en-US"/>
    </w:rPr>
  </w:style>
  <w:style w:type="character" w:customStyle="1" w:styleId="B1Char2">
    <w:name w:val="B1 Char2"/>
    <w:rsid w:val="00763418"/>
    <w:rPr>
      <w:lang w:eastAsia="en-US"/>
    </w:rPr>
  </w:style>
  <w:style w:type="character" w:customStyle="1" w:styleId="Style47">
    <w:name w:val="_Style 47"/>
    <w:uiPriority w:val="99"/>
    <w:rsid w:val="00763418"/>
    <w:rPr>
      <w:color w:val="808080"/>
      <w:shd w:val="clear" w:color="auto" w:fill="E6E6E6"/>
    </w:rPr>
  </w:style>
  <w:style w:type="character" w:customStyle="1" w:styleId="Style50">
    <w:name w:val="_Style 50"/>
    <w:uiPriority w:val="99"/>
    <w:rsid w:val="00763418"/>
    <w:rPr>
      <w:color w:val="2B579A"/>
      <w:shd w:val="clear" w:color="auto" w:fill="E6E6E6"/>
    </w:rPr>
  </w:style>
  <w:style w:type="character" w:customStyle="1" w:styleId="gmaildefault">
    <w:name w:val="gmail_default"/>
    <w:rsid w:val="00763418"/>
  </w:style>
  <w:style w:type="character" w:customStyle="1" w:styleId="Style31">
    <w:name w:val="_Style 31"/>
    <w:uiPriority w:val="99"/>
    <w:rsid w:val="00763418"/>
    <w:rPr>
      <w:color w:val="808080"/>
      <w:shd w:val="clear" w:color="auto" w:fill="E6E6E6"/>
    </w:rPr>
  </w:style>
  <w:style w:type="character" w:customStyle="1" w:styleId="Style34">
    <w:name w:val="_Style 34"/>
    <w:uiPriority w:val="99"/>
    <w:rsid w:val="00763418"/>
    <w:rPr>
      <w:color w:val="2B579A"/>
      <w:shd w:val="clear" w:color="auto" w:fill="E6E6E6"/>
    </w:rPr>
  </w:style>
  <w:style w:type="character" w:customStyle="1" w:styleId="capChar7">
    <w:name w:val="cap Char7"/>
    <w:aliases w:val="cap Char Char7,Caption Char1 Char Char6,cap Char Char1 Char6,Caption Char Char1 Char Char6,cap Char2 Char Char1,Ca Char1"/>
    <w:uiPriority w:val="99"/>
    <w:rsid w:val="00763418"/>
    <w:rPr>
      <w:rFonts w:ascii="Times New Roman" w:eastAsia="Malgun Gothic" w:hAnsi="Times New Roman" w:cs="Times New Roman" w:hint="default"/>
      <w:b/>
      <w:bCs/>
      <w:lang w:val="en-IN" w:eastAsia="en-GB"/>
    </w:rPr>
  </w:style>
  <w:style w:type="character" w:customStyle="1" w:styleId="Mention1">
    <w:name w:val="Mention1"/>
    <w:uiPriority w:val="99"/>
    <w:rsid w:val="00763418"/>
    <w:rPr>
      <w:color w:val="2B579A"/>
      <w:shd w:val="clear" w:color="auto" w:fill="E6E6E6"/>
    </w:rPr>
  </w:style>
  <w:style w:type="character" w:customStyle="1" w:styleId="FooterChar4">
    <w:name w:val="Footer Char4"/>
    <w:semiHidden/>
    <w:rsid w:val="00763418"/>
    <w:rPr>
      <w:lang w:eastAsia="en-US"/>
    </w:rPr>
  </w:style>
  <w:style w:type="character" w:customStyle="1" w:styleId="PlainTextChar5">
    <w:name w:val="Plain Text Char5"/>
    <w:semiHidden/>
    <w:rsid w:val="00763418"/>
    <w:rPr>
      <w:rFonts w:ascii="Consolas" w:hAnsi="Consolas" w:hint="default"/>
      <w:sz w:val="21"/>
      <w:szCs w:val="21"/>
      <w:lang w:eastAsia="en-US"/>
    </w:rPr>
  </w:style>
  <w:style w:type="character" w:customStyle="1" w:styleId="CommentTextChar4">
    <w:name w:val="Comment Text Char4"/>
    <w:semiHidden/>
    <w:rsid w:val="00763418"/>
    <w:rPr>
      <w:lang w:eastAsia="en-US"/>
    </w:rPr>
  </w:style>
  <w:style w:type="character" w:customStyle="1" w:styleId="BodyTextIndentChar5">
    <w:name w:val="Body Text Indent Char5"/>
    <w:semiHidden/>
    <w:rsid w:val="00763418"/>
    <w:rPr>
      <w:lang w:eastAsia="en-US"/>
    </w:rPr>
  </w:style>
  <w:style w:type="character" w:customStyle="1" w:styleId="BodyText2Char5">
    <w:name w:val="Body Text 2 Char5"/>
    <w:semiHidden/>
    <w:rsid w:val="00763418"/>
    <w:rPr>
      <w:lang w:eastAsia="en-US"/>
    </w:rPr>
  </w:style>
  <w:style w:type="character" w:customStyle="1" w:styleId="BodyTextIndent3Char1">
    <w:name w:val="Body Text Indent 3 Char1"/>
    <w:semiHidden/>
    <w:rsid w:val="00763418"/>
    <w:rPr>
      <w:sz w:val="16"/>
      <w:szCs w:val="16"/>
      <w:lang w:eastAsia="en-US"/>
    </w:rPr>
  </w:style>
  <w:style w:type="character" w:customStyle="1" w:styleId="EndnoteTextChar2">
    <w:name w:val="Endnote Text Char2"/>
    <w:semiHidden/>
    <w:rsid w:val="00763418"/>
    <w:rPr>
      <w:lang w:eastAsia="en-US"/>
    </w:rPr>
  </w:style>
  <w:style w:type="character" w:customStyle="1" w:styleId="HTMLPreformattedChar3">
    <w:name w:val="HTML Preformatted Char3"/>
    <w:uiPriority w:val="99"/>
    <w:semiHidden/>
    <w:rsid w:val="00763418"/>
    <w:rPr>
      <w:rFonts w:ascii="Consolas" w:hAnsi="Consolas" w:hint="default"/>
      <w:lang w:eastAsia="en-US"/>
    </w:rPr>
  </w:style>
  <w:style w:type="character" w:customStyle="1" w:styleId="BodyTextIndent2Char5">
    <w:name w:val="Body Text Indent 2 Char5"/>
    <w:semiHidden/>
    <w:rsid w:val="00763418"/>
    <w:rPr>
      <w:lang w:eastAsia="en-US"/>
    </w:rPr>
  </w:style>
  <w:style w:type="character" w:customStyle="1" w:styleId="NoteHeadingChar3">
    <w:name w:val="Note Heading Char3"/>
    <w:semiHidden/>
    <w:rsid w:val="00763418"/>
    <w:rPr>
      <w:lang w:eastAsia="en-US"/>
    </w:rPr>
  </w:style>
  <w:style w:type="character" w:customStyle="1" w:styleId="SubtitleChar1">
    <w:name w:val="Subtitle Char1"/>
    <w:rsid w:val="00763418"/>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763418"/>
    <w:rPr>
      <w:lang w:eastAsia="en-US"/>
    </w:rPr>
  </w:style>
  <w:style w:type="character" w:customStyle="1" w:styleId="BalloonTextChar3">
    <w:name w:val="Balloon Text Char3"/>
    <w:uiPriority w:val="99"/>
    <w:semiHidden/>
    <w:rsid w:val="00763418"/>
    <w:rPr>
      <w:rFonts w:ascii="Segoe UI" w:hAnsi="Segoe UI" w:cs="Segoe UI" w:hint="default"/>
      <w:sz w:val="18"/>
      <w:szCs w:val="18"/>
      <w:lang w:eastAsia="en-US"/>
    </w:rPr>
  </w:style>
  <w:style w:type="character" w:customStyle="1" w:styleId="DocumentMapChar3">
    <w:name w:val="Document Map Char3"/>
    <w:semiHidden/>
    <w:rsid w:val="00763418"/>
    <w:rPr>
      <w:rFonts w:ascii="Segoe UI" w:hAnsi="Segoe UI" w:cs="Segoe UI" w:hint="default"/>
      <w:sz w:val="16"/>
      <w:szCs w:val="16"/>
      <w:lang w:eastAsia="en-US"/>
    </w:rPr>
  </w:style>
  <w:style w:type="character" w:customStyle="1" w:styleId="BodyText3Char5">
    <w:name w:val="Body Text 3 Char5"/>
    <w:semiHidden/>
    <w:rsid w:val="00763418"/>
    <w:rPr>
      <w:sz w:val="16"/>
      <w:szCs w:val="16"/>
      <w:lang w:eastAsia="en-US"/>
    </w:rPr>
  </w:style>
  <w:style w:type="character" w:customStyle="1" w:styleId="DateChar1">
    <w:name w:val="Date Char1"/>
    <w:semiHidden/>
    <w:rsid w:val="00763418"/>
    <w:rPr>
      <w:lang w:eastAsia="en-US"/>
    </w:rPr>
  </w:style>
  <w:style w:type="table" w:customStyle="1" w:styleId="TableGrid8">
    <w:name w:val="Table Grid8"/>
    <w:basedOn w:val="TableNormal"/>
    <w:rsid w:val="0076341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63418"/>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63418"/>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63418"/>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63418"/>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63418"/>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63418"/>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63418"/>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63418"/>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63418"/>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63418"/>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63418"/>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63418"/>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63418"/>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63418"/>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63418"/>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63418"/>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63418"/>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63418"/>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63418"/>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63418"/>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8114">
      <w:bodyDiv w:val="1"/>
      <w:marLeft w:val="0"/>
      <w:marRight w:val="0"/>
      <w:marTop w:val="0"/>
      <w:marBottom w:val="0"/>
      <w:divBdr>
        <w:top w:val="none" w:sz="0" w:space="0" w:color="auto"/>
        <w:left w:val="none" w:sz="0" w:space="0" w:color="auto"/>
        <w:bottom w:val="none" w:sz="0" w:space="0" w:color="auto"/>
        <w:right w:val="none" w:sz="0" w:space="0" w:color="auto"/>
      </w:divBdr>
    </w:div>
    <w:div w:id="804735559">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925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3</Pages>
  <Words>789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2025-02-04T12:39:00Z</dcterms:created>
  <dcterms:modified xsi:type="dcterms:W3CDTF">2025-02-07T13:01:00Z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